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02B" w:rsidRDefault="0092702B" w:rsidP="009270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RAN4</w:t>
      </w:r>
      <w:r w:rsidR="00F80426">
        <w:rPr>
          <w:b/>
          <w:noProof/>
          <w:sz w:val="24"/>
        </w:rPr>
        <w:t xml:space="preserve"> Meeting</w:t>
      </w:r>
      <w:r w:rsidR="00B10FC0">
        <w:rPr>
          <w:rFonts w:hint="eastAsia"/>
          <w:b/>
          <w:noProof/>
          <w:sz w:val="24"/>
          <w:lang w:eastAsia="zh-CN"/>
        </w:rPr>
        <w:t xml:space="preserve"> #86</w:t>
      </w:r>
      <w:r w:rsidR="00B67B38">
        <w:rPr>
          <w:rFonts w:hint="eastAsia"/>
          <w:b/>
          <w:noProof/>
          <w:sz w:val="24"/>
          <w:lang w:eastAsia="zh-CN"/>
        </w:rPr>
        <w:t>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zh-CN"/>
        </w:rPr>
        <w:t>R4-</w:t>
      </w:r>
      <w:r w:rsidR="00F80426">
        <w:rPr>
          <w:rFonts w:hint="eastAsia"/>
          <w:b/>
          <w:i/>
          <w:noProof/>
          <w:sz w:val="28"/>
          <w:lang w:eastAsia="zh-CN"/>
        </w:rPr>
        <w:t>18</w:t>
      </w:r>
      <w:r w:rsidR="00456C74">
        <w:rPr>
          <w:rFonts w:hint="eastAsia"/>
          <w:b/>
          <w:i/>
          <w:noProof/>
          <w:sz w:val="28"/>
          <w:lang w:eastAsia="zh-CN"/>
        </w:rPr>
        <w:t>0</w:t>
      </w:r>
      <w:r w:rsidR="00F67FFB">
        <w:rPr>
          <w:rFonts w:hint="eastAsia"/>
          <w:b/>
          <w:i/>
          <w:noProof/>
          <w:sz w:val="28"/>
          <w:lang w:eastAsia="zh-CN"/>
        </w:rPr>
        <w:t>3707</w:t>
      </w:r>
    </w:p>
    <w:p w:rsidR="0092702B" w:rsidRDefault="00B67B38" w:rsidP="0092702B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sz w:val="24"/>
          <w:szCs w:val="24"/>
          <w:lang w:eastAsia="zh-CN"/>
        </w:rPr>
        <w:t>Melbourne</w:t>
      </w:r>
      <w:r w:rsidR="00B10FC0" w:rsidRPr="00CC5940">
        <w:rPr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sz w:val="24"/>
          <w:szCs w:val="24"/>
          <w:lang w:eastAsia="zh-CN"/>
        </w:rPr>
        <w:t>Australia</w:t>
      </w:r>
      <w:r w:rsidR="00B10FC0" w:rsidRPr="00CC5940">
        <w:rPr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1</w:t>
      </w:r>
      <w:r w:rsidR="00B10FC0">
        <w:rPr>
          <w:rFonts w:hint="eastAsia"/>
          <w:b/>
          <w:noProof/>
          <w:sz w:val="24"/>
          <w:lang w:eastAsia="zh-CN"/>
        </w:rPr>
        <w:t>6</w:t>
      </w:r>
      <w:r w:rsidR="00B10FC0" w:rsidRPr="00665FF5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B10FC0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 w:rsidR="00B10FC0" w:rsidRPr="00BA331C">
        <w:rPr>
          <w:b/>
          <w:noProof/>
          <w:sz w:val="24"/>
        </w:rPr>
        <w:t xml:space="preserve"> </w:t>
      </w:r>
      <w:r w:rsidR="00B10FC0">
        <w:rPr>
          <w:b/>
          <w:noProof/>
          <w:sz w:val="24"/>
        </w:rPr>
        <w:t>–</w:t>
      </w:r>
      <w:r w:rsidR="00B10FC0" w:rsidRPr="00BA331C">
        <w:rPr>
          <w:b/>
          <w:noProof/>
          <w:sz w:val="24"/>
        </w:rPr>
        <w:t xml:space="preserve"> </w:t>
      </w:r>
      <w:r w:rsidR="00B10FC0">
        <w:rPr>
          <w:rFonts w:hint="eastAsia"/>
          <w:b/>
          <w:noProof/>
          <w:sz w:val="24"/>
          <w:lang w:eastAsia="zh-CN"/>
        </w:rPr>
        <w:t>2</w:t>
      </w:r>
      <w:r>
        <w:rPr>
          <w:rFonts w:hint="eastAsia"/>
          <w:b/>
          <w:noProof/>
          <w:sz w:val="24"/>
          <w:lang w:eastAsia="zh-CN"/>
        </w:rPr>
        <w:t>0</w:t>
      </w:r>
      <w:r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B10FC0" w:rsidRPr="00BA331C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 w:rsidR="00B10FC0" w:rsidRPr="00BA331C">
        <w:rPr>
          <w:b/>
          <w:noProof/>
          <w:sz w:val="24"/>
        </w:rPr>
        <w:t>, 201</w:t>
      </w:r>
      <w:r w:rsidR="00B10FC0">
        <w:rPr>
          <w:rFonts w:hint="eastAsia"/>
          <w:b/>
          <w:noProof/>
          <w:sz w:val="24"/>
          <w:lang w:eastAsia="zh-CN"/>
        </w:rPr>
        <w:t>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15EC8">
              <w:rPr>
                <w:i/>
                <w:noProof/>
                <w:sz w:val="14"/>
              </w:rPr>
              <w:t>CR-Form-v11.2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32"/>
              </w:rPr>
              <w:t>CHANGE REQUEST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42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92702B" w:rsidRPr="00C15EC8" w:rsidRDefault="00F80426" w:rsidP="00617595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="0092702B" w:rsidRPr="00C15EC8">
              <w:rPr>
                <w:rFonts w:hint="eastAsia"/>
                <w:b/>
                <w:noProof/>
                <w:sz w:val="28"/>
                <w:lang w:eastAsia="zh-CN"/>
              </w:rPr>
              <w:t>.133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2702B" w:rsidRPr="00456C74" w:rsidRDefault="0092702B" w:rsidP="00456C74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2693" w:type="dxa"/>
          </w:tcPr>
          <w:p w:rsidR="0092702B" w:rsidRPr="00C15EC8" w:rsidRDefault="0092702B" w:rsidP="006175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2702B" w:rsidRPr="00C15EC8" w:rsidRDefault="0092702B" w:rsidP="0078361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FC4903">
              <w:rPr>
                <w:rFonts w:hint="eastAsia"/>
                <w:b/>
                <w:noProof/>
                <w:sz w:val="32"/>
                <w:lang w:eastAsia="zh-CN"/>
              </w:rPr>
              <w:t>5</w:t>
            </w:r>
            <w:r w:rsidRPr="00C15EC8">
              <w:rPr>
                <w:b/>
                <w:noProof/>
                <w:sz w:val="32"/>
              </w:rPr>
              <w:t>.</w:t>
            </w:r>
            <w:r w:rsidR="00783615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Pr="00C15EC8">
              <w:rPr>
                <w:b/>
                <w:noProof/>
                <w:sz w:val="32"/>
              </w:rPr>
              <w:t>.</w:t>
            </w:r>
            <w:r w:rsidRPr="00C15EC8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15EC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15EC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15EC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15EC8">
              <w:rPr>
                <w:rFonts w:cs="Arial"/>
                <w:i/>
                <w:noProof/>
              </w:rPr>
              <w:br/>
            </w:r>
            <w:hyperlink r:id="rId9" w:history="1">
              <w:r w:rsidRPr="00C15EC8"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C15EC8">
              <w:rPr>
                <w:rFonts w:cs="Arial"/>
                <w:i/>
                <w:noProof/>
              </w:rPr>
              <w:t>.</w:t>
            </w:r>
          </w:p>
        </w:tc>
      </w:tr>
      <w:tr w:rsidR="0092702B" w:rsidRPr="00C15EC8" w:rsidTr="00617595">
        <w:tc>
          <w:tcPr>
            <w:tcW w:w="9641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702B" w:rsidRPr="00C15EC8" w:rsidTr="00617595">
        <w:tc>
          <w:tcPr>
            <w:tcW w:w="2835" w:type="dxa"/>
          </w:tcPr>
          <w:p w:rsidR="0092702B" w:rsidRPr="00C15EC8" w:rsidRDefault="0092702B" w:rsidP="006175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EC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2702B" w:rsidRPr="00C15EC8" w:rsidTr="00617595">
        <w:tc>
          <w:tcPr>
            <w:tcW w:w="9641" w:type="dxa"/>
            <w:gridSpan w:val="11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Title:</w:t>
            </w:r>
            <w:r w:rsidRPr="00C15EC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BD5BA1" w:rsidP="00B67B3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ascii="Times New Roman" w:hAnsi="Times New Roman" w:hint="eastAsia"/>
                <w:szCs w:val="21"/>
                <w:lang w:eastAsia="zh-CN"/>
              </w:rPr>
              <w:t>Correction</w:t>
            </w:r>
            <w:r w:rsidR="00F80426" w:rsidRPr="00F80426">
              <w:rPr>
                <w:rFonts w:ascii="Times New Roman" w:hAnsi="Times New Roman"/>
                <w:szCs w:val="21"/>
                <w:lang w:eastAsia="zh-CN"/>
              </w:rPr>
              <w:t xml:space="preserve"> on </w:t>
            </w:r>
            <w:r w:rsidR="00B10FC0">
              <w:rPr>
                <w:rFonts w:ascii="Times New Roman" w:hAnsi="Times New Roman" w:hint="eastAsia"/>
                <w:szCs w:val="21"/>
                <w:lang w:eastAsia="zh-CN"/>
              </w:rPr>
              <w:t xml:space="preserve">MTTD and </w:t>
            </w:r>
            <w:r w:rsidR="003571EF">
              <w:rPr>
                <w:rFonts w:ascii="Times New Roman" w:hAnsi="Times New Roman" w:hint="eastAsia"/>
                <w:szCs w:val="21"/>
                <w:lang w:eastAsia="zh-CN"/>
              </w:rPr>
              <w:t>MRTD</w:t>
            </w:r>
            <w:r w:rsidR="009060FE">
              <w:rPr>
                <w:rFonts w:ascii="Times New Roman" w:hAnsi="Times New Roman" w:hint="eastAsia"/>
                <w:szCs w:val="21"/>
                <w:lang w:eastAsia="zh-CN"/>
              </w:rPr>
              <w:t xml:space="preserve"> requirements</w:t>
            </w:r>
            <w:r w:rsidR="003571EF">
              <w:rPr>
                <w:rFonts w:ascii="Times New Roman" w:hAnsi="Times New Roman" w:hint="eastAsia"/>
                <w:szCs w:val="21"/>
                <w:lang w:eastAsia="zh-CN"/>
              </w:rPr>
              <w:t xml:space="preserve"> for EN-DC</w:t>
            </w:r>
            <w:r w:rsidR="00B67B38">
              <w:rPr>
                <w:rFonts w:ascii="Times New Roman" w:hAnsi="Times New Roman" w:hint="eastAsia"/>
                <w:szCs w:val="21"/>
                <w:lang w:eastAsia="zh-CN"/>
              </w:rPr>
              <w:t xml:space="preserve"> operation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329F6">
              <w:rPr>
                <w:rFonts w:ascii="Times New Roman" w:hAnsi="Times New Roman" w:hint="eastAsia"/>
                <w:szCs w:val="21"/>
                <w:lang w:eastAsia="ja-JP"/>
              </w:rPr>
              <w:t>CATT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2702B" w:rsidRPr="00C329F6" w:rsidRDefault="00B10FC0" w:rsidP="00617595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7F9DBCDE">
              <w:rPr>
                <w:rFonts w:cs="Arial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F80426" w:rsidP="00B67B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8</w:t>
            </w:r>
            <w:r w:rsidR="0092702B" w:rsidRPr="00C15EC8">
              <w:rPr>
                <w:noProof/>
                <w:lang w:eastAsia="zh-CN"/>
              </w:rPr>
              <w:t>-</w:t>
            </w:r>
            <w:r w:rsidR="00B67B38">
              <w:rPr>
                <w:rFonts w:hint="eastAsia"/>
                <w:noProof/>
                <w:lang w:eastAsia="zh-CN"/>
              </w:rPr>
              <w:t>4</w:t>
            </w:r>
            <w:r w:rsidR="0092702B" w:rsidRPr="00C15EC8">
              <w:rPr>
                <w:noProof/>
                <w:lang w:eastAsia="zh-CN"/>
              </w:rPr>
              <w:t>-</w:t>
            </w:r>
            <w:r w:rsidR="00B67B38"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B10FC0" w:rsidP="0061759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7555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noProof/>
              </w:rPr>
              <w:t>Rel-</w:t>
            </w:r>
            <w:r w:rsidRPr="00C15EC8">
              <w:rPr>
                <w:rFonts w:hint="eastAsia"/>
                <w:noProof/>
                <w:lang w:eastAsia="zh-CN"/>
              </w:rPr>
              <w:t>1</w:t>
            </w:r>
            <w:r w:rsidR="00755584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categories:</w:t>
            </w:r>
            <w:r w:rsidRPr="00C15EC8">
              <w:rPr>
                <w:b/>
                <w:i/>
                <w:noProof/>
                <w:sz w:val="18"/>
              </w:rPr>
              <w:br/>
              <w:t>F</w:t>
            </w:r>
            <w:r w:rsidRPr="00C15EC8">
              <w:rPr>
                <w:i/>
                <w:noProof/>
                <w:sz w:val="18"/>
              </w:rPr>
              <w:t xml:space="preserve">  (correction)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A</w:t>
            </w:r>
            <w:r w:rsidRPr="00C15EC8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B</w:t>
            </w:r>
            <w:r w:rsidRPr="00C15EC8">
              <w:rPr>
                <w:i/>
                <w:noProof/>
                <w:sz w:val="18"/>
              </w:rPr>
              <w:t xml:space="preserve">  (addition of feature), 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C</w:t>
            </w:r>
            <w:r w:rsidRPr="00C15EC8">
              <w:rPr>
                <w:i/>
                <w:noProof/>
                <w:sz w:val="18"/>
              </w:rPr>
              <w:t xml:space="preserve">  (functional modification of feature)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D</w:t>
            </w:r>
            <w:r w:rsidRPr="00C15EC8">
              <w:rPr>
                <w:i/>
                <w:noProof/>
                <w:sz w:val="18"/>
              </w:rPr>
              <w:t xml:space="preserve">  (editorial modification)</w:t>
            </w:r>
          </w:p>
          <w:p w:rsidR="0092702B" w:rsidRPr="00C15EC8" w:rsidRDefault="0092702B" w:rsidP="00617595">
            <w:pPr>
              <w:pStyle w:val="CRCoverPage"/>
              <w:rPr>
                <w:noProof/>
              </w:rPr>
            </w:pPr>
            <w:r w:rsidRPr="00C15EC8">
              <w:rPr>
                <w:noProof/>
                <w:sz w:val="18"/>
              </w:rPr>
              <w:t>Detailed explanations of the above categories can</w:t>
            </w:r>
            <w:r w:rsidRPr="00C15EC8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C15EC8">
                <w:rPr>
                  <w:rStyle w:val="a8"/>
                  <w:noProof/>
                  <w:sz w:val="18"/>
                </w:rPr>
                <w:t>TR 21.900</w:t>
              </w:r>
            </w:hyperlink>
            <w:r w:rsidRPr="00C15EC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releases:</w:t>
            </w:r>
            <w:r w:rsidRPr="00C15EC8">
              <w:rPr>
                <w:i/>
                <w:noProof/>
                <w:sz w:val="18"/>
              </w:rPr>
              <w:br/>
              <w:t>Rel-8</w:t>
            </w:r>
            <w:r w:rsidRPr="00C15EC8">
              <w:rPr>
                <w:i/>
                <w:noProof/>
                <w:sz w:val="18"/>
              </w:rPr>
              <w:tab/>
              <w:t>(Release 8)</w:t>
            </w:r>
            <w:r w:rsidRPr="00C15EC8">
              <w:rPr>
                <w:i/>
                <w:noProof/>
                <w:sz w:val="18"/>
              </w:rPr>
              <w:br/>
              <w:t>Rel-9</w:t>
            </w:r>
            <w:r w:rsidRPr="00C15EC8">
              <w:rPr>
                <w:i/>
                <w:noProof/>
                <w:sz w:val="18"/>
              </w:rPr>
              <w:tab/>
              <w:t>(Release 9)</w:t>
            </w:r>
            <w:r w:rsidRPr="00C15EC8">
              <w:rPr>
                <w:i/>
                <w:noProof/>
                <w:sz w:val="18"/>
              </w:rPr>
              <w:br/>
              <w:t>Rel-10</w:t>
            </w:r>
            <w:r w:rsidRPr="00C15EC8">
              <w:rPr>
                <w:i/>
                <w:noProof/>
                <w:sz w:val="18"/>
              </w:rPr>
              <w:tab/>
              <w:t>(Release 10)</w:t>
            </w:r>
            <w:r w:rsidRPr="00C15EC8">
              <w:rPr>
                <w:i/>
                <w:noProof/>
                <w:sz w:val="18"/>
              </w:rPr>
              <w:br/>
              <w:t>Rel-11</w:t>
            </w:r>
            <w:r w:rsidRPr="00C15EC8">
              <w:rPr>
                <w:i/>
                <w:noProof/>
                <w:sz w:val="18"/>
              </w:rPr>
              <w:tab/>
              <w:t>(Release 11)</w:t>
            </w:r>
            <w:r w:rsidRPr="00C15EC8">
              <w:rPr>
                <w:i/>
                <w:noProof/>
                <w:sz w:val="18"/>
              </w:rPr>
              <w:br/>
              <w:t>Rel-12</w:t>
            </w:r>
            <w:r w:rsidRPr="00C15EC8">
              <w:rPr>
                <w:i/>
                <w:noProof/>
                <w:sz w:val="18"/>
              </w:rPr>
              <w:tab/>
              <w:t>(Release 12)</w:t>
            </w:r>
            <w:r w:rsidRPr="00C15EC8">
              <w:rPr>
                <w:i/>
                <w:noProof/>
                <w:sz w:val="18"/>
              </w:rPr>
              <w:br/>
            </w:r>
            <w:bookmarkStart w:id="1" w:name="OLE_LINK1"/>
            <w:r w:rsidRPr="00C15EC8">
              <w:rPr>
                <w:i/>
                <w:noProof/>
                <w:sz w:val="18"/>
              </w:rPr>
              <w:t>Rel-13</w:t>
            </w:r>
            <w:r w:rsidRPr="00C15EC8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C15EC8">
              <w:rPr>
                <w:i/>
                <w:noProof/>
                <w:sz w:val="18"/>
              </w:rPr>
              <w:br/>
              <w:t>Rel-14</w:t>
            </w:r>
            <w:r w:rsidRPr="00C15EC8">
              <w:rPr>
                <w:i/>
                <w:noProof/>
                <w:sz w:val="18"/>
              </w:rPr>
              <w:tab/>
              <w:t>(Release 14)</w:t>
            </w:r>
            <w:r w:rsidRPr="00C15EC8">
              <w:rPr>
                <w:i/>
                <w:noProof/>
                <w:sz w:val="18"/>
              </w:rPr>
              <w:br/>
              <w:t>Rel-15</w:t>
            </w:r>
            <w:r w:rsidRPr="00C15EC8">
              <w:rPr>
                <w:i/>
                <w:noProof/>
                <w:sz w:val="18"/>
              </w:rPr>
              <w:tab/>
              <w:t>(Release 15)</w:t>
            </w:r>
            <w:r w:rsidRPr="00C15EC8">
              <w:rPr>
                <w:i/>
                <w:noProof/>
                <w:sz w:val="18"/>
              </w:rPr>
              <w:br/>
              <w:t>Rel-16</w:t>
            </w:r>
            <w:r w:rsidRPr="00C15EC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2702B" w:rsidRPr="00C15EC8" w:rsidTr="00617595">
        <w:tc>
          <w:tcPr>
            <w:tcW w:w="1843" w:type="dxa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B7B76" w:rsidRDefault="00B67B38" w:rsidP="00B43C9E">
            <w:pPr>
              <w:pStyle w:val="CRCoverPage"/>
              <w:numPr>
                <w:ilvl w:val="0"/>
                <w:numId w:val="3"/>
              </w:numPr>
              <w:spacing w:after="0"/>
              <w:ind w:left="242" w:hanging="284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 xml:space="preserve">In RAN2#100 meeting, for inter-band EN-DC, it was agreed that asynchronous UE operation is default operation and no separate capabilities are needed. </w:t>
            </w:r>
            <w:r>
              <w:rPr>
                <w:rFonts w:ascii="Times New Roman" w:hAnsi="Times New Roman"/>
                <w:lang w:eastAsia="zh-CN"/>
              </w:rPr>
              <w:t>A</w:t>
            </w:r>
            <w:r>
              <w:rPr>
                <w:rFonts w:ascii="Times New Roman" w:hAnsi="Times New Roman" w:hint="eastAsia"/>
                <w:lang w:eastAsia="zh-CN"/>
              </w:rPr>
              <w:t xml:space="preserve">nd no additional UE capability </w:t>
            </w:r>
            <w:r w:rsidR="00B43C9E">
              <w:rPr>
                <w:rFonts w:ascii="Times New Roman" w:hAnsi="Times New Roman"/>
                <w:lang w:eastAsia="zh-CN"/>
              </w:rPr>
              <w:t>parameter is</w:t>
            </w:r>
            <w:r>
              <w:rPr>
                <w:rFonts w:ascii="Times New Roman" w:hAnsi="Times New Roman" w:hint="eastAsia"/>
                <w:lang w:eastAsia="zh-CN"/>
              </w:rPr>
              <w:t xml:space="preserve"> needed to distinguish whether the UE supports operation in synchronised and non synchronised cases.</w:t>
            </w:r>
            <w:r w:rsidR="00B43C9E">
              <w:rPr>
                <w:rFonts w:ascii="Times New Roman" w:hAnsi="Times New Roman" w:hint="eastAsia"/>
                <w:lang w:eastAsia="zh-CN"/>
              </w:rPr>
              <w:t xml:space="preserve"> </w:t>
            </w:r>
            <w:r w:rsidR="00B43C9E">
              <w:rPr>
                <w:rFonts w:ascii="Times New Roman" w:hAnsi="Times New Roman"/>
                <w:lang w:eastAsia="zh-CN"/>
              </w:rPr>
              <w:t>T</w:t>
            </w:r>
            <w:r w:rsidR="00B43C9E">
              <w:rPr>
                <w:rFonts w:ascii="Times New Roman" w:hAnsi="Times New Roman" w:hint="eastAsia"/>
                <w:lang w:eastAsia="zh-CN"/>
              </w:rPr>
              <w:t xml:space="preserve">hus, the </w:t>
            </w:r>
            <w:r w:rsidR="00B43C9E">
              <w:rPr>
                <w:rFonts w:ascii="Times New Roman" w:hAnsi="Times New Roman"/>
                <w:lang w:eastAsia="zh-CN"/>
              </w:rPr>
              <w:t>sentence</w:t>
            </w:r>
            <w:r w:rsidR="00B43C9E">
              <w:rPr>
                <w:rFonts w:ascii="Times New Roman" w:hAnsi="Times New Roman" w:hint="eastAsia"/>
                <w:lang w:eastAsia="zh-CN"/>
              </w:rPr>
              <w:t xml:space="preserve"> </w:t>
            </w:r>
            <w:r w:rsidR="00B43C9E">
              <w:rPr>
                <w:rFonts w:ascii="Times New Roman" w:hAnsi="Times New Roman"/>
                <w:lang w:eastAsia="zh-CN"/>
              </w:rPr>
              <w:t>“</w:t>
            </w:r>
            <w:r w:rsidR="00B43C9E" w:rsidRPr="00CC167F">
              <w:rPr>
                <w:rFonts w:cs="v4.2.0"/>
              </w:rPr>
              <w:t>provided that the UE indicates that it is capable of synchronous</w:t>
            </w:r>
            <w:r w:rsidR="00B43C9E">
              <w:rPr>
                <w:rFonts w:ascii="Times New Roman" w:hAnsi="Times New Roman"/>
                <w:lang w:eastAsia="zh-CN"/>
              </w:rPr>
              <w:t>”</w:t>
            </w:r>
            <w:r w:rsidR="00B43C9E">
              <w:rPr>
                <w:rFonts w:ascii="Times New Roman" w:hAnsi="Times New Roman" w:hint="eastAsia"/>
                <w:lang w:eastAsia="zh-CN"/>
              </w:rPr>
              <w:t xml:space="preserve"> shall be removed.</w:t>
            </w:r>
          </w:p>
          <w:p w:rsidR="00B43C9E" w:rsidRDefault="00B43C9E" w:rsidP="00B43C9E">
            <w:pPr>
              <w:pStyle w:val="CRCoverPage"/>
              <w:numPr>
                <w:ilvl w:val="0"/>
                <w:numId w:val="3"/>
              </w:numPr>
              <w:spacing w:after="0"/>
              <w:ind w:left="242" w:hanging="284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 xml:space="preserve">In RAN2#100 meeting, it was agreed that the synchronous operation is only supported in Rel-15 for intra-band TDD EN-DC. </w:t>
            </w:r>
            <w:r>
              <w:rPr>
                <w:rFonts w:ascii="Times New Roman" w:hAnsi="Times New Roman"/>
                <w:lang w:eastAsia="zh-CN"/>
              </w:rPr>
              <w:t>T</w:t>
            </w:r>
            <w:r>
              <w:rPr>
                <w:rFonts w:ascii="Times New Roman" w:hAnsi="Times New Roman" w:hint="eastAsia"/>
                <w:lang w:eastAsia="zh-CN"/>
              </w:rPr>
              <w:t xml:space="preserve">hus, the </w:t>
            </w:r>
            <w:r w:rsidRPr="00B43C9E">
              <w:rPr>
                <w:rFonts w:ascii="Times New Roman" w:hAnsi="Times New Roman" w:hint="eastAsia"/>
                <w:lang w:eastAsia="zh-CN"/>
              </w:rPr>
              <w:t>E-UTRA T</w:t>
            </w:r>
            <w:r w:rsidRPr="00B43C9E">
              <w:rPr>
                <w:rFonts w:ascii="Times New Roman" w:hAnsi="Times New Roman"/>
                <w:lang w:eastAsia="zh-CN"/>
              </w:rPr>
              <w:t>DD-</w:t>
            </w:r>
            <w:r w:rsidRPr="00B43C9E">
              <w:rPr>
                <w:rFonts w:ascii="Times New Roman" w:hAnsi="Times New Roman" w:hint="eastAsia"/>
                <w:lang w:eastAsia="zh-CN"/>
              </w:rPr>
              <w:t xml:space="preserve"> NR T</w:t>
            </w:r>
            <w:r w:rsidRPr="00B43C9E">
              <w:rPr>
                <w:rFonts w:ascii="Times New Roman" w:hAnsi="Times New Roman"/>
                <w:lang w:eastAsia="zh-CN"/>
              </w:rPr>
              <w:t>DD int</w:t>
            </w:r>
            <w:r w:rsidRPr="00B43C9E">
              <w:rPr>
                <w:rFonts w:ascii="Times New Roman" w:hAnsi="Times New Roman" w:hint="eastAsia"/>
                <w:lang w:eastAsia="zh-CN"/>
              </w:rPr>
              <w:t>ra</w:t>
            </w:r>
            <w:r w:rsidRPr="00B43C9E">
              <w:rPr>
                <w:rFonts w:ascii="Times New Roman" w:hAnsi="Times New Roman"/>
                <w:lang w:eastAsia="zh-CN"/>
              </w:rPr>
              <w:t xml:space="preserve">-band asynchronous </w:t>
            </w:r>
            <w:r w:rsidRPr="00B43C9E">
              <w:rPr>
                <w:rFonts w:ascii="Times New Roman" w:hAnsi="Times New Roman" w:hint="eastAsia"/>
                <w:lang w:eastAsia="zh-CN"/>
              </w:rPr>
              <w:t>EN-DC</w:t>
            </w:r>
            <w:r>
              <w:rPr>
                <w:rFonts w:ascii="Times New Roman" w:hAnsi="Times New Roman" w:hint="eastAsia"/>
                <w:lang w:eastAsia="zh-CN"/>
              </w:rPr>
              <w:t xml:space="preserve"> </w:t>
            </w:r>
            <w:r w:rsidR="00512854">
              <w:rPr>
                <w:rFonts w:ascii="Times New Roman" w:hAnsi="Times New Roman" w:hint="eastAsia"/>
                <w:lang w:eastAsia="zh-CN"/>
              </w:rPr>
              <w:t xml:space="preserve">operation </w:t>
            </w:r>
            <w:r>
              <w:rPr>
                <w:rFonts w:ascii="Times New Roman" w:hAnsi="Times New Roman" w:hint="eastAsia"/>
                <w:lang w:eastAsia="zh-CN"/>
              </w:rPr>
              <w:t>shall be removed.</w:t>
            </w:r>
          </w:p>
          <w:p w:rsidR="00B43C9E" w:rsidRPr="00690821" w:rsidRDefault="00B43C9E" w:rsidP="00340D7C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690821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40D7C" w:rsidRDefault="00B43C9E" w:rsidP="00B43C9E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 xml:space="preserve">Remove </w:t>
            </w:r>
            <w:r>
              <w:rPr>
                <w:rFonts w:ascii="Times New Roman" w:hAnsi="Times New Roman"/>
                <w:lang w:eastAsia="zh-CN"/>
              </w:rPr>
              <w:t>“</w:t>
            </w:r>
            <w:r w:rsidRPr="00B43C9E">
              <w:rPr>
                <w:rFonts w:ascii="Times New Roman" w:hAnsi="Times New Roman"/>
                <w:lang w:eastAsia="zh-CN"/>
              </w:rPr>
              <w:t xml:space="preserve">provided that the UE indicates that it is capable of synchronous </w:t>
            </w:r>
            <w:r w:rsidRPr="00B43C9E">
              <w:rPr>
                <w:rFonts w:ascii="Times New Roman" w:hAnsi="Times New Roman" w:hint="eastAsia"/>
                <w:lang w:eastAsia="zh-CN"/>
              </w:rPr>
              <w:t>EN-DC</w:t>
            </w:r>
            <w:r w:rsidRPr="00B43C9E">
              <w:rPr>
                <w:rFonts w:ascii="Times New Roman" w:hAnsi="Times New Roman"/>
                <w:lang w:eastAsia="zh-CN"/>
              </w:rPr>
              <w:t xml:space="preserve"> [16]</w:t>
            </w:r>
            <w:r>
              <w:rPr>
                <w:rFonts w:ascii="Times New Roman" w:hAnsi="Times New Roman"/>
                <w:lang w:eastAsia="zh-CN"/>
              </w:rPr>
              <w:t>”</w:t>
            </w:r>
            <w:r>
              <w:rPr>
                <w:rFonts w:ascii="Times New Roman" w:hAnsi="Times New Roman" w:hint="eastAsia"/>
                <w:lang w:eastAsia="zh-CN"/>
              </w:rPr>
              <w:t xml:space="preserve"> in section 7.5.2 and 7.6.2.</w:t>
            </w:r>
          </w:p>
          <w:p w:rsidR="00B43C9E" w:rsidRPr="00690821" w:rsidRDefault="00B43C9E" w:rsidP="00B43C9E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 xml:space="preserve">Remove </w:t>
            </w:r>
            <w:r>
              <w:rPr>
                <w:rFonts w:ascii="Times New Roman" w:hAnsi="Times New Roman"/>
                <w:lang w:eastAsia="zh-CN"/>
              </w:rPr>
              <w:t>“</w:t>
            </w:r>
            <w:r w:rsidRPr="00B43C9E">
              <w:rPr>
                <w:rFonts w:ascii="Times New Roman" w:hAnsi="Times New Roman" w:hint="eastAsia"/>
                <w:lang w:eastAsia="zh-CN"/>
              </w:rPr>
              <w:t>and E-UTRA T</w:t>
            </w:r>
            <w:r w:rsidRPr="00B43C9E">
              <w:rPr>
                <w:rFonts w:ascii="Times New Roman" w:hAnsi="Times New Roman"/>
                <w:lang w:eastAsia="zh-CN"/>
              </w:rPr>
              <w:t>DD-</w:t>
            </w:r>
            <w:r w:rsidRPr="00B43C9E">
              <w:rPr>
                <w:rFonts w:ascii="Times New Roman" w:hAnsi="Times New Roman" w:hint="eastAsia"/>
                <w:lang w:eastAsia="zh-CN"/>
              </w:rPr>
              <w:t xml:space="preserve"> NR T</w:t>
            </w:r>
            <w:r w:rsidRPr="00B43C9E">
              <w:rPr>
                <w:rFonts w:ascii="Times New Roman" w:hAnsi="Times New Roman"/>
                <w:lang w:eastAsia="zh-CN"/>
              </w:rPr>
              <w:t>DD</w:t>
            </w:r>
            <w:r>
              <w:rPr>
                <w:rFonts w:ascii="Times New Roman" w:hAnsi="Times New Roman"/>
                <w:lang w:eastAsia="zh-CN"/>
              </w:rPr>
              <w:t>”</w:t>
            </w:r>
            <w:r>
              <w:rPr>
                <w:rFonts w:ascii="Times New Roman" w:hAnsi="Times New Roman" w:hint="eastAsia"/>
                <w:lang w:eastAsia="zh-CN"/>
              </w:rPr>
              <w:t xml:space="preserve"> in section 75.3 and 7.6.3.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690821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512854">
        <w:trPr>
          <w:trHeight w:val="237"/>
        </w:trPr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0937" w:rsidRPr="00690821" w:rsidRDefault="00832C1A" w:rsidP="00512854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T</w:t>
            </w:r>
            <w:r>
              <w:rPr>
                <w:rFonts w:ascii="Times New Roman" w:hAnsi="Times New Roman" w:hint="eastAsia"/>
                <w:lang w:eastAsia="zh-CN"/>
              </w:rPr>
              <w:t xml:space="preserve">he MTTD and MRTD requirements </w:t>
            </w:r>
            <w:r w:rsidR="00512854">
              <w:rPr>
                <w:rFonts w:ascii="Times New Roman" w:hAnsi="Times New Roman" w:hint="eastAsia"/>
                <w:lang w:eastAsia="zh-CN"/>
              </w:rPr>
              <w:t>will be confusing</w:t>
            </w:r>
            <w:r>
              <w:rPr>
                <w:rFonts w:ascii="Times New Roman" w:hAnsi="Times New Roman" w:hint="eastAsia"/>
                <w:lang w:eastAsia="zh-CN"/>
              </w:rPr>
              <w:t>.</w:t>
            </w:r>
          </w:p>
        </w:tc>
      </w:tr>
      <w:tr w:rsidR="0092702B" w:rsidRPr="00C15EC8" w:rsidTr="00617595">
        <w:tc>
          <w:tcPr>
            <w:tcW w:w="2268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33DA5" w:rsidP="00CA693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 w:rsidR="0092702B" w:rsidRPr="00C15EC8">
              <w:rPr>
                <w:lang w:eastAsia="zh-CN"/>
              </w:rPr>
              <w:t>ection</w:t>
            </w:r>
            <w:r w:rsidR="00B00A96">
              <w:rPr>
                <w:rFonts w:hint="eastAsia"/>
                <w:lang w:eastAsia="zh-CN"/>
              </w:rPr>
              <w:t xml:space="preserve"> 7.5 and</w:t>
            </w:r>
            <w:r w:rsidR="0092702B" w:rsidRPr="00C15EC8">
              <w:rPr>
                <w:lang w:eastAsia="zh-CN"/>
              </w:rPr>
              <w:t xml:space="preserve"> </w:t>
            </w:r>
            <w:r w:rsidR="00CA693C">
              <w:rPr>
                <w:rFonts w:hint="eastAsia"/>
                <w:lang w:eastAsia="zh-CN"/>
              </w:rPr>
              <w:t>7</w:t>
            </w:r>
            <w:r w:rsidR="0092702B" w:rsidRPr="00C15EC8">
              <w:rPr>
                <w:lang w:eastAsia="zh-CN"/>
              </w:rPr>
              <w:t>.</w:t>
            </w:r>
            <w:r w:rsidR="00CA693C">
              <w:rPr>
                <w:rFonts w:hint="eastAsia"/>
                <w:lang w:eastAsia="zh-CN"/>
              </w:rPr>
              <w:t>6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  <w:r w:rsidRPr="00C15EC8">
              <w:t xml:space="preserve"> Other core specifications</w:t>
            </w:r>
            <w:r w:rsidRPr="00C15EC8"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755584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267833">
            <w:pPr>
              <w:pStyle w:val="CRCoverPage"/>
              <w:spacing w:after="0"/>
              <w:ind w:left="99"/>
              <w:rPr>
                <w:noProof/>
              </w:rPr>
            </w:pPr>
            <w:r w:rsidRPr="00C15EC8">
              <w:rPr>
                <w:noProof/>
              </w:rPr>
              <w:t>TS</w:t>
            </w:r>
            <w:r w:rsidRPr="00C15EC8">
              <w:rPr>
                <w:rFonts w:hint="eastAsia"/>
                <w:noProof/>
                <w:lang w:eastAsia="zh-CN"/>
              </w:rPr>
              <w:t xml:space="preserve"> 3</w:t>
            </w:r>
            <w:r w:rsidR="00267833">
              <w:rPr>
                <w:rFonts w:hint="eastAsia"/>
                <w:noProof/>
                <w:lang w:eastAsia="zh-CN"/>
              </w:rPr>
              <w:t>8</w:t>
            </w:r>
            <w:r w:rsidRPr="00C15EC8">
              <w:rPr>
                <w:rFonts w:hint="eastAsia"/>
                <w:noProof/>
                <w:lang w:eastAsia="zh-CN"/>
              </w:rPr>
              <w:t>.521-3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2702B" w:rsidRDefault="0092702B" w:rsidP="0092702B">
      <w:pPr>
        <w:pStyle w:val="CRCoverPage"/>
        <w:spacing w:after="0"/>
        <w:rPr>
          <w:noProof/>
          <w:sz w:val="8"/>
          <w:szCs w:val="8"/>
        </w:rPr>
      </w:pPr>
    </w:p>
    <w:p w:rsidR="00577C51" w:rsidRPr="00CC167F" w:rsidRDefault="0092702B" w:rsidP="00577C51">
      <w:pPr>
        <w:pStyle w:val="2"/>
        <w:rPr>
          <w:lang w:eastAsia="ko-KR"/>
        </w:rPr>
      </w:pPr>
      <w:r>
        <w:br w:type="page"/>
      </w:r>
      <w:r w:rsidR="00577C51" w:rsidRPr="00CC167F">
        <w:rPr>
          <w:lang w:eastAsia="ko-KR"/>
        </w:rPr>
        <w:lastRenderedPageBreak/>
        <w:t>7.5</w:t>
      </w:r>
      <w:r w:rsidR="00577C51" w:rsidRPr="00CC167F">
        <w:rPr>
          <w:lang w:eastAsia="ko-KR"/>
        </w:rPr>
        <w:tab/>
        <w:t xml:space="preserve">Maximum Transmission Timing Difference </w:t>
      </w:r>
    </w:p>
    <w:p w:rsidR="00577C51" w:rsidRPr="00CC167F" w:rsidRDefault="00577C51" w:rsidP="00577C51">
      <w:pPr>
        <w:pStyle w:val="3"/>
        <w:rPr>
          <w:lang w:eastAsia="ko-KR"/>
        </w:rPr>
      </w:pPr>
      <w:bookmarkStart w:id="2" w:name="_Toc500509900"/>
      <w:r w:rsidRPr="00CC167F">
        <w:rPr>
          <w:lang w:eastAsia="ko-KR"/>
        </w:rPr>
        <w:t>7.</w:t>
      </w:r>
      <w:r w:rsidRPr="00CC167F">
        <w:rPr>
          <w:rFonts w:hint="eastAsia"/>
          <w:lang w:eastAsia="ko-KR"/>
        </w:rPr>
        <w:t>5</w:t>
      </w:r>
      <w:r w:rsidRPr="00CC167F">
        <w:rPr>
          <w:lang w:eastAsia="ko-KR"/>
        </w:rPr>
        <w:t>.1</w:t>
      </w:r>
      <w:r w:rsidRPr="00CC167F">
        <w:rPr>
          <w:lang w:eastAsia="ko-KR"/>
        </w:rPr>
        <w:tab/>
        <w:t>Introduction</w:t>
      </w:r>
      <w:bookmarkEnd w:id="2"/>
    </w:p>
    <w:p w:rsidR="00577C51" w:rsidRPr="00CC167F" w:rsidRDefault="00577C51" w:rsidP="00577C51">
      <w:pPr>
        <w:rPr>
          <w:rFonts w:cs="v4.2.0"/>
        </w:rPr>
      </w:pPr>
      <w:r w:rsidRPr="00CC167F">
        <w:rPr>
          <w:rFonts w:cs="v4.2.0"/>
        </w:rPr>
        <w:t>A UE shall be capable of handling a relative transmission timing difference between subframe</w:t>
      </w:r>
      <w:r w:rsidRPr="00CC167F">
        <w:rPr>
          <w:rFonts w:cs="v4.2.0" w:hint="eastAsia"/>
        </w:rPr>
        <w:t xml:space="preserve"> timing boundary of E-UTRA PCell and slot</w:t>
      </w:r>
      <w:r w:rsidRPr="00CC167F">
        <w:rPr>
          <w:rFonts w:cs="v4.2.0"/>
        </w:rPr>
        <w:t xml:space="preserve"> timing boundaries of PSCell to be aggregated</w:t>
      </w:r>
      <w:r w:rsidRPr="00CC167F">
        <w:rPr>
          <w:rFonts w:cs="v4.2.0" w:hint="eastAsia"/>
          <w:lang w:eastAsia="zh-CN"/>
        </w:rPr>
        <w:t xml:space="preserve"> </w:t>
      </w:r>
      <w:r w:rsidRPr="00CC167F">
        <w:rPr>
          <w:rFonts w:eastAsia="Malgun Gothic" w:cs="v4.2.0" w:hint="eastAsia"/>
        </w:rPr>
        <w:t>EN-DC</w:t>
      </w:r>
    </w:p>
    <w:p w:rsidR="00577C51" w:rsidRPr="00CC167F" w:rsidRDefault="00577C51" w:rsidP="00577C51">
      <w:pPr>
        <w:pStyle w:val="3"/>
        <w:rPr>
          <w:lang w:eastAsia="ko-KR"/>
        </w:rPr>
      </w:pPr>
      <w:bookmarkStart w:id="3" w:name="_Toc500509901"/>
      <w:r w:rsidRPr="00CC167F">
        <w:rPr>
          <w:lang w:eastAsia="ko-KR"/>
        </w:rPr>
        <w:t>7.</w:t>
      </w:r>
      <w:r w:rsidRPr="00CC167F">
        <w:rPr>
          <w:rFonts w:hint="eastAsia"/>
          <w:lang w:eastAsia="ko-KR"/>
        </w:rPr>
        <w:t>5</w:t>
      </w:r>
      <w:r w:rsidRPr="00CC167F">
        <w:rPr>
          <w:lang w:eastAsia="ko-KR"/>
        </w:rPr>
        <w:t>.2</w:t>
      </w:r>
      <w:r w:rsidRPr="00CC167F">
        <w:rPr>
          <w:lang w:eastAsia="ko-KR"/>
        </w:rPr>
        <w:tab/>
        <w:t xml:space="preserve">Minimum Requirements for </w:t>
      </w:r>
      <w:r w:rsidRPr="00CC167F">
        <w:rPr>
          <w:rFonts w:hint="eastAsia"/>
        </w:rPr>
        <w:t xml:space="preserve">inter-band EN-DC </w:t>
      </w:r>
      <w:bookmarkEnd w:id="3"/>
    </w:p>
    <w:p w:rsidR="00577C51" w:rsidRPr="00CC167F" w:rsidRDefault="00577C51" w:rsidP="00577C51">
      <w:pPr>
        <w:rPr>
          <w:rFonts w:cs="v4.2.0"/>
          <w:lang w:eastAsia="zh-CN"/>
        </w:rPr>
      </w:pPr>
      <w:r w:rsidRPr="00CC167F">
        <w:rPr>
          <w:rFonts w:eastAsia="Malgun Gothic" w:cs="v4.2.0" w:hint="eastAsia"/>
        </w:rPr>
        <w:t>The</w:t>
      </w:r>
      <w:r w:rsidRPr="00CC167F">
        <w:rPr>
          <w:rFonts w:cs="v4.2.0"/>
        </w:rPr>
        <w:t xml:space="preserve"> UE shall be capable of handling a maximum uplink transmission timing difference between </w:t>
      </w:r>
      <w:r w:rsidRPr="00CC167F">
        <w:rPr>
          <w:rFonts w:cs="v4.2.0" w:hint="eastAsia"/>
        </w:rPr>
        <w:t xml:space="preserve">E-UTRA </w:t>
      </w:r>
      <w:r w:rsidRPr="00CC167F">
        <w:rPr>
          <w:rFonts w:cs="v4.2.0"/>
        </w:rPr>
        <w:t xml:space="preserve">PCell and PSCell as shown in Table 7.5.2-1. </w:t>
      </w:r>
      <w:r w:rsidRPr="00CC167F">
        <w:t xml:space="preserve">The requirements for asynchronous </w:t>
      </w:r>
      <w:r w:rsidRPr="00CC167F">
        <w:rPr>
          <w:rFonts w:hint="eastAsia"/>
          <w:lang w:eastAsia="zh-CN"/>
        </w:rPr>
        <w:t>EN-DC</w:t>
      </w:r>
      <w:r w:rsidRPr="00CC167F">
        <w:t xml:space="preserve"> are</w:t>
      </w:r>
      <w:r w:rsidRPr="00CC167F">
        <w:rPr>
          <w:rFonts w:hint="eastAsia"/>
          <w:lang w:eastAsia="zh-CN"/>
        </w:rPr>
        <w:t xml:space="preserve"> </w:t>
      </w:r>
      <w:r w:rsidRPr="00CC167F">
        <w:t xml:space="preserve">applicable for </w:t>
      </w:r>
      <w:r w:rsidRPr="00CC167F">
        <w:rPr>
          <w:rFonts w:hint="eastAsia"/>
          <w:lang w:eastAsia="zh-CN"/>
        </w:rPr>
        <w:t>E-UTRA T</w:t>
      </w:r>
      <w:r w:rsidRPr="00CC167F">
        <w:t>DD-</w:t>
      </w:r>
      <w:r w:rsidRPr="00CC167F">
        <w:rPr>
          <w:rFonts w:hint="eastAsia"/>
          <w:lang w:eastAsia="zh-CN"/>
        </w:rPr>
        <w:t xml:space="preserve"> NR T</w:t>
      </w:r>
      <w:r w:rsidRPr="00CC167F">
        <w:t>DD</w:t>
      </w:r>
      <w:r w:rsidRPr="00CC167F">
        <w:rPr>
          <w:rFonts w:hint="eastAsia"/>
          <w:lang w:eastAsia="zh-CN"/>
        </w:rPr>
        <w:t xml:space="preserve">, E-UTRA </w:t>
      </w:r>
      <w:r w:rsidRPr="00CC167F">
        <w:t>FDD-</w:t>
      </w:r>
      <w:r w:rsidRPr="00CC167F">
        <w:rPr>
          <w:rFonts w:hint="eastAsia"/>
          <w:lang w:eastAsia="zh-CN"/>
        </w:rPr>
        <w:t xml:space="preserve"> NR </w:t>
      </w:r>
      <w:r w:rsidRPr="00CC167F">
        <w:t>FDD</w:t>
      </w:r>
      <w:r w:rsidRPr="00CC167F">
        <w:rPr>
          <w:rFonts w:hint="eastAsia"/>
          <w:lang w:eastAsia="zh-CN"/>
        </w:rPr>
        <w:t xml:space="preserve">, E-UTRA </w:t>
      </w:r>
      <w:r w:rsidRPr="00CC167F">
        <w:t>FDD-</w:t>
      </w:r>
      <w:r w:rsidRPr="00CC167F">
        <w:rPr>
          <w:rFonts w:hint="eastAsia"/>
          <w:lang w:eastAsia="zh-CN"/>
        </w:rPr>
        <w:t>NR T</w:t>
      </w:r>
      <w:r w:rsidRPr="00CC167F">
        <w:t>D</w:t>
      </w:r>
      <w:r w:rsidRPr="00CC167F">
        <w:rPr>
          <w:rFonts w:hint="eastAsia"/>
          <w:lang w:eastAsia="zh-CN"/>
        </w:rPr>
        <w:t>D and E-UTRA T</w:t>
      </w:r>
      <w:r w:rsidRPr="00CC167F">
        <w:t>DD-</w:t>
      </w:r>
      <w:r w:rsidRPr="00CC167F">
        <w:rPr>
          <w:rFonts w:hint="eastAsia"/>
          <w:lang w:eastAsia="zh-CN"/>
        </w:rPr>
        <w:t xml:space="preserve">NR </w:t>
      </w:r>
      <w:r w:rsidRPr="00CC167F">
        <w:t xml:space="preserve">FDD inter-band asynchronous </w:t>
      </w:r>
      <w:r w:rsidRPr="00CC167F">
        <w:rPr>
          <w:rFonts w:hint="eastAsia"/>
          <w:lang w:eastAsia="zh-CN"/>
        </w:rPr>
        <w:t>EN-DC</w:t>
      </w:r>
      <w:r w:rsidRPr="00CC167F">
        <w:t>.</w:t>
      </w:r>
    </w:p>
    <w:p w:rsidR="00577C51" w:rsidRPr="00CC167F" w:rsidRDefault="00577C51" w:rsidP="00577C51">
      <w:pPr>
        <w:pStyle w:val="TH"/>
        <w:rPr>
          <w:snapToGrid w:val="0"/>
        </w:rPr>
      </w:pPr>
      <w:r w:rsidRPr="00CC167F">
        <w:rPr>
          <w:snapToGrid w:val="0"/>
        </w:rPr>
        <w:t xml:space="preserve">Table 7.5.2-1 Maximum uplink transmission timing difference requirement for asynchronous </w:t>
      </w:r>
      <w:r w:rsidRPr="00CC167F">
        <w:rPr>
          <w:rFonts w:hint="eastAsia"/>
          <w:snapToGrid w:val="0"/>
          <w:lang w:eastAsia="zh-CN"/>
        </w:rPr>
        <w:t xml:space="preserve">EN-DC </w:t>
      </w:r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4"/>
        <w:gridCol w:w="1985"/>
        <w:gridCol w:w="2693"/>
      </w:tblGrid>
      <w:tr w:rsidR="00577C51" w:rsidRPr="00CC167F" w:rsidTr="00FB1271">
        <w:tc>
          <w:tcPr>
            <w:tcW w:w="1984" w:type="dxa"/>
            <w:shd w:val="clear" w:color="auto" w:fill="auto"/>
          </w:tcPr>
          <w:p w:rsidR="00577C51" w:rsidRPr="00CC167F" w:rsidRDefault="00577C51" w:rsidP="00FB1271">
            <w:pPr>
              <w:pStyle w:val="TAH"/>
            </w:pPr>
            <w:r w:rsidRPr="00CC167F">
              <w:t xml:space="preserve">Sub-carrier spacing in </w:t>
            </w:r>
            <w:r w:rsidRPr="00CC167F">
              <w:rPr>
                <w:rFonts w:hint="eastAsia"/>
              </w:rPr>
              <w:t>E-UTRA</w:t>
            </w:r>
            <w:r w:rsidRPr="00CC167F">
              <w:t xml:space="preserve"> PCell (kHz)</w:t>
            </w:r>
          </w:p>
        </w:tc>
        <w:tc>
          <w:tcPr>
            <w:tcW w:w="1985" w:type="dxa"/>
            <w:shd w:val="clear" w:color="auto" w:fill="auto"/>
          </w:tcPr>
          <w:p w:rsidR="00577C51" w:rsidRPr="00CC167F" w:rsidRDefault="00577C51" w:rsidP="00FB1271">
            <w:pPr>
              <w:pStyle w:val="TAH"/>
            </w:pPr>
            <w:r w:rsidRPr="00CC167F">
              <w:rPr>
                <w:rFonts w:hint="eastAsia"/>
              </w:rPr>
              <w:t xml:space="preserve">UL </w:t>
            </w:r>
            <w:r w:rsidRPr="00CC167F">
              <w:t xml:space="preserve">Sub-carrier spacing </w:t>
            </w:r>
            <w:r w:rsidRPr="00CC167F">
              <w:rPr>
                <w:rFonts w:hint="eastAsia"/>
              </w:rPr>
              <w:t xml:space="preserve">for data </w:t>
            </w:r>
            <w:r w:rsidRPr="00CC167F">
              <w:t>in PSCell (kHz)</w:t>
            </w:r>
          </w:p>
        </w:tc>
        <w:tc>
          <w:tcPr>
            <w:tcW w:w="2693" w:type="dxa"/>
            <w:shd w:val="clear" w:color="auto" w:fill="auto"/>
          </w:tcPr>
          <w:p w:rsidR="00577C51" w:rsidRPr="00CC167F" w:rsidRDefault="00577C51" w:rsidP="00FB1271">
            <w:pPr>
              <w:pStyle w:val="TAH"/>
            </w:pPr>
            <w:r w:rsidRPr="00CC167F">
              <w:t>Maximum uplink transmission timing difference (µs)</w:t>
            </w:r>
          </w:p>
        </w:tc>
      </w:tr>
      <w:tr w:rsidR="00577C51" w:rsidRPr="00CC167F" w:rsidTr="00FB1271">
        <w:tc>
          <w:tcPr>
            <w:tcW w:w="1984" w:type="dxa"/>
            <w:shd w:val="clear" w:color="auto" w:fill="auto"/>
          </w:tcPr>
          <w:p w:rsidR="00577C51" w:rsidRPr="00CC167F" w:rsidRDefault="00577C51" w:rsidP="00FB1271">
            <w:pPr>
              <w:pStyle w:val="TAC"/>
            </w:pPr>
            <w:r w:rsidRPr="00CC167F">
              <w:t>15</w:t>
            </w:r>
          </w:p>
        </w:tc>
        <w:tc>
          <w:tcPr>
            <w:tcW w:w="1985" w:type="dxa"/>
            <w:shd w:val="clear" w:color="auto" w:fill="auto"/>
          </w:tcPr>
          <w:p w:rsidR="00577C51" w:rsidRPr="00CC167F" w:rsidRDefault="00577C51" w:rsidP="00FB1271">
            <w:pPr>
              <w:pStyle w:val="TAC"/>
            </w:pPr>
            <w:r w:rsidRPr="00CC167F">
              <w:t>15</w:t>
            </w:r>
          </w:p>
        </w:tc>
        <w:tc>
          <w:tcPr>
            <w:tcW w:w="2693" w:type="dxa"/>
            <w:shd w:val="clear" w:color="auto" w:fill="auto"/>
          </w:tcPr>
          <w:p w:rsidR="00577C51" w:rsidRPr="00CC167F" w:rsidRDefault="00577C51" w:rsidP="00FB1271">
            <w:pPr>
              <w:pStyle w:val="TAC"/>
            </w:pPr>
            <w:r w:rsidRPr="00CC167F">
              <w:t>500</w:t>
            </w:r>
          </w:p>
        </w:tc>
      </w:tr>
      <w:tr w:rsidR="00577C51" w:rsidRPr="00CC167F" w:rsidTr="00FB1271">
        <w:tc>
          <w:tcPr>
            <w:tcW w:w="1984" w:type="dxa"/>
            <w:shd w:val="clear" w:color="auto" w:fill="auto"/>
          </w:tcPr>
          <w:p w:rsidR="00577C51" w:rsidRPr="00CC167F" w:rsidRDefault="00577C51" w:rsidP="00FB1271">
            <w:pPr>
              <w:pStyle w:val="TAC"/>
            </w:pPr>
            <w:r w:rsidRPr="00CC167F">
              <w:t>15</w:t>
            </w:r>
          </w:p>
        </w:tc>
        <w:tc>
          <w:tcPr>
            <w:tcW w:w="1985" w:type="dxa"/>
            <w:shd w:val="clear" w:color="auto" w:fill="auto"/>
          </w:tcPr>
          <w:p w:rsidR="00577C51" w:rsidRPr="00CC167F" w:rsidRDefault="00577C51" w:rsidP="00FB1271">
            <w:pPr>
              <w:pStyle w:val="TAC"/>
            </w:pPr>
            <w:r w:rsidRPr="00CC167F">
              <w:t>30</w:t>
            </w:r>
          </w:p>
        </w:tc>
        <w:tc>
          <w:tcPr>
            <w:tcW w:w="2693" w:type="dxa"/>
            <w:shd w:val="clear" w:color="auto" w:fill="auto"/>
          </w:tcPr>
          <w:p w:rsidR="00577C51" w:rsidRPr="00CC167F" w:rsidRDefault="00577C51" w:rsidP="00FB1271">
            <w:pPr>
              <w:pStyle w:val="TAC"/>
            </w:pPr>
            <w:r w:rsidRPr="00CC167F">
              <w:t>250</w:t>
            </w:r>
          </w:p>
        </w:tc>
      </w:tr>
      <w:tr w:rsidR="00577C51" w:rsidRPr="00CC167F" w:rsidTr="00FB1271">
        <w:tc>
          <w:tcPr>
            <w:tcW w:w="1984" w:type="dxa"/>
            <w:shd w:val="clear" w:color="auto" w:fill="auto"/>
          </w:tcPr>
          <w:p w:rsidR="00577C51" w:rsidRPr="00CC167F" w:rsidRDefault="00577C51" w:rsidP="00FB1271">
            <w:pPr>
              <w:pStyle w:val="TAC"/>
            </w:pPr>
            <w:r w:rsidRPr="00CC167F">
              <w:t>15</w:t>
            </w:r>
          </w:p>
        </w:tc>
        <w:tc>
          <w:tcPr>
            <w:tcW w:w="1985" w:type="dxa"/>
            <w:shd w:val="clear" w:color="auto" w:fill="auto"/>
          </w:tcPr>
          <w:p w:rsidR="00577C51" w:rsidRPr="00CC167F" w:rsidRDefault="00577C51" w:rsidP="00FB1271">
            <w:pPr>
              <w:pStyle w:val="TAC"/>
            </w:pPr>
            <w:r w:rsidRPr="00CC167F">
              <w:t>60</w:t>
            </w:r>
          </w:p>
        </w:tc>
        <w:tc>
          <w:tcPr>
            <w:tcW w:w="2693" w:type="dxa"/>
            <w:shd w:val="clear" w:color="auto" w:fill="auto"/>
          </w:tcPr>
          <w:p w:rsidR="00577C51" w:rsidRPr="00CC167F" w:rsidRDefault="00577C51" w:rsidP="00FB1271">
            <w:pPr>
              <w:pStyle w:val="TAC"/>
            </w:pPr>
            <w:r w:rsidRPr="00CC167F">
              <w:t>125</w:t>
            </w:r>
          </w:p>
        </w:tc>
      </w:tr>
      <w:tr w:rsidR="00577C51" w:rsidRPr="00CC167F" w:rsidTr="00FB1271">
        <w:tc>
          <w:tcPr>
            <w:tcW w:w="1984" w:type="dxa"/>
            <w:shd w:val="clear" w:color="auto" w:fill="auto"/>
          </w:tcPr>
          <w:p w:rsidR="00577C51" w:rsidRPr="00CC167F" w:rsidRDefault="00577C51" w:rsidP="00FB1271">
            <w:pPr>
              <w:pStyle w:val="TAC"/>
            </w:pPr>
            <w:r w:rsidRPr="00CC167F">
              <w:t>15</w:t>
            </w:r>
          </w:p>
        </w:tc>
        <w:tc>
          <w:tcPr>
            <w:tcW w:w="1985" w:type="dxa"/>
            <w:shd w:val="clear" w:color="auto" w:fill="auto"/>
          </w:tcPr>
          <w:p w:rsidR="00577C51" w:rsidRPr="00CC167F" w:rsidRDefault="00577C51" w:rsidP="00FB1271">
            <w:pPr>
              <w:pStyle w:val="TAC"/>
            </w:pPr>
            <w:r w:rsidRPr="00CC167F">
              <w:t>120</w:t>
            </w:r>
            <w:r w:rsidRPr="00CC167F">
              <w:rPr>
                <w:rFonts w:hint="eastAsia"/>
                <w:vertAlign w:val="superscript"/>
              </w:rPr>
              <w:t>Note1</w:t>
            </w:r>
          </w:p>
        </w:tc>
        <w:tc>
          <w:tcPr>
            <w:tcW w:w="2693" w:type="dxa"/>
            <w:shd w:val="clear" w:color="auto" w:fill="auto"/>
          </w:tcPr>
          <w:p w:rsidR="00577C51" w:rsidRPr="00CC167F" w:rsidRDefault="00577C51" w:rsidP="00FB1271">
            <w:pPr>
              <w:pStyle w:val="TAC"/>
            </w:pPr>
            <w:r w:rsidRPr="00CC167F">
              <w:t>62.5</w:t>
            </w:r>
          </w:p>
        </w:tc>
      </w:tr>
      <w:tr w:rsidR="00577C51" w:rsidRPr="00CC167F" w:rsidTr="00FB1271">
        <w:tc>
          <w:tcPr>
            <w:tcW w:w="6662" w:type="dxa"/>
            <w:gridSpan w:val="3"/>
            <w:shd w:val="clear" w:color="auto" w:fill="auto"/>
          </w:tcPr>
          <w:p w:rsidR="00577C51" w:rsidRPr="00CC167F" w:rsidRDefault="00577C51" w:rsidP="00FB1271">
            <w:pPr>
              <w:pStyle w:val="TAN"/>
              <w:rPr>
                <w:rFonts w:cs="Arial"/>
                <w:lang w:eastAsia="zh-CN"/>
              </w:rPr>
            </w:pPr>
            <w:proofErr w:type="gramStart"/>
            <w:r w:rsidRPr="00CC167F">
              <w:rPr>
                <w:rFonts w:cs="Arial"/>
                <w:lang w:eastAsia="ja-JP"/>
              </w:rPr>
              <w:t>N</w:t>
            </w:r>
            <w:r w:rsidRPr="00CC167F">
              <w:rPr>
                <w:rFonts w:cs="Arial" w:hint="eastAsia"/>
                <w:lang w:eastAsia="ja-JP"/>
              </w:rPr>
              <w:t>ote1 :</w:t>
            </w:r>
            <w:proofErr w:type="gramEnd"/>
            <w:r w:rsidRPr="00CC167F">
              <w:rPr>
                <w:rFonts w:cs="Arial"/>
              </w:rPr>
              <w:tab/>
            </w:r>
            <w:r w:rsidRPr="00CC167F">
              <w:rPr>
                <w:rFonts w:cs="Arial" w:hint="eastAsia"/>
              </w:rPr>
              <w:t>F</w:t>
            </w:r>
            <w:r w:rsidRPr="00CC167F">
              <w:rPr>
                <w:rFonts w:cs="Arial" w:hint="eastAsia"/>
                <w:lang w:eastAsia="ja-JP"/>
              </w:rPr>
              <w:t xml:space="preserve">or </w:t>
            </w:r>
            <w:r w:rsidRPr="00CC167F">
              <w:rPr>
                <w:rFonts w:hint="eastAsia"/>
                <w:lang w:eastAsia="zh-CN"/>
              </w:rPr>
              <w:t xml:space="preserve">E-UTRA </w:t>
            </w:r>
            <w:r w:rsidRPr="00CC167F">
              <w:t>FDD-</w:t>
            </w:r>
            <w:r w:rsidRPr="00CC167F">
              <w:rPr>
                <w:rFonts w:hint="eastAsia"/>
                <w:lang w:eastAsia="zh-CN"/>
              </w:rPr>
              <w:t xml:space="preserve"> NR </w:t>
            </w:r>
            <w:r w:rsidRPr="00CC167F">
              <w:t>FDD</w:t>
            </w:r>
            <w:r w:rsidRPr="00CC167F">
              <w:rPr>
                <w:rFonts w:hint="eastAsia"/>
                <w:lang w:eastAsia="zh-CN"/>
              </w:rPr>
              <w:t xml:space="preserve"> and E-UTRA T</w:t>
            </w:r>
            <w:r w:rsidRPr="00CC167F">
              <w:t>DD-</w:t>
            </w:r>
            <w:r w:rsidRPr="00CC167F">
              <w:rPr>
                <w:rFonts w:hint="eastAsia"/>
                <w:lang w:eastAsia="zh-CN"/>
              </w:rPr>
              <w:t xml:space="preserve"> NR T</w:t>
            </w:r>
            <w:r w:rsidRPr="00CC167F">
              <w:t>DD</w:t>
            </w:r>
            <w:r w:rsidRPr="00CC167F">
              <w:rPr>
                <w:rFonts w:cs="Arial" w:hint="eastAsia"/>
                <w:lang w:eastAsia="ja-JP"/>
              </w:rPr>
              <w:t xml:space="preserve"> intra-band</w:t>
            </w:r>
            <w:r w:rsidRPr="00CC167F">
              <w:rPr>
                <w:rFonts w:cs="Arial" w:hint="eastAsia"/>
                <w:lang w:eastAsia="zh-CN"/>
              </w:rPr>
              <w:t xml:space="preserve"> EN-DC</w:t>
            </w:r>
            <w:r w:rsidRPr="00CC167F">
              <w:rPr>
                <w:rFonts w:cs="Arial" w:hint="eastAsia"/>
                <w:lang w:eastAsia="ja-JP"/>
              </w:rPr>
              <w:t>, 120kHz is not applied.</w:t>
            </w:r>
          </w:p>
        </w:tc>
      </w:tr>
    </w:tbl>
    <w:p w:rsidR="00577C51" w:rsidRPr="00CC167F" w:rsidRDefault="00577C51" w:rsidP="00577C51">
      <w:pPr>
        <w:rPr>
          <w:rFonts w:eastAsia="Malgun Gothic" w:cs="v4.2.0"/>
        </w:rPr>
      </w:pPr>
    </w:p>
    <w:p w:rsidR="00577C51" w:rsidRPr="00CC167F" w:rsidRDefault="00577C51" w:rsidP="00577C51">
      <w:pPr>
        <w:rPr>
          <w:rFonts w:cs="v4.2.0"/>
          <w:lang w:eastAsia="zh-CN"/>
        </w:rPr>
      </w:pPr>
      <w:r w:rsidRPr="00CC167F">
        <w:rPr>
          <w:rFonts w:cs="v4.2.0" w:hint="eastAsia"/>
          <w:lang w:eastAsia="zh-CN"/>
        </w:rPr>
        <w:t>T</w:t>
      </w:r>
      <w:r w:rsidRPr="00CC167F">
        <w:rPr>
          <w:rFonts w:cs="v4.2.0"/>
        </w:rPr>
        <w:t xml:space="preserve">he UE shall be capable of handling a maximum uplink transmission timing difference between </w:t>
      </w:r>
      <w:r w:rsidRPr="00CC167F">
        <w:rPr>
          <w:rFonts w:cs="v4.2.0" w:hint="eastAsia"/>
        </w:rPr>
        <w:t xml:space="preserve">E-UTRA </w:t>
      </w:r>
      <w:r w:rsidRPr="00CC167F">
        <w:rPr>
          <w:rFonts w:cs="v4.2.0"/>
        </w:rPr>
        <w:t>PCell and PSCell as shown in Table 7.5.2-</w:t>
      </w:r>
      <w:r w:rsidRPr="00CC167F">
        <w:rPr>
          <w:rFonts w:cs="v4.2.0" w:hint="eastAsia"/>
          <w:lang w:eastAsia="zh-CN"/>
        </w:rPr>
        <w:t>2</w:t>
      </w:r>
      <w:del w:id="4" w:author="taoxuhua" w:date="2018-04-03T11:06:00Z">
        <w:r w:rsidRPr="00CC167F" w:rsidDel="00577C51">
          <w:rPr>
            <w:rFonts w:cs="v4.2.0" w:hint="eastAsia"/>
            <w:lang w:eastAsia="zh-CN"/>
          </w:rPr>
          <w:delText xml:space="preserve"> </w:delText>
        </w:r>
        <w:r w:rsidRPr="00CC167F" w:rsidDel="00577C51">
          <w:rPr>
            <w:rFonts w:cs="v4.2.0"/>
          </w:rPr>
          <w:delText xml:space="preserve">provided that the UE indicates that it is capable of synchronous </w:delText>
        </w:r>
        <w:r w:rsidRPr="00CC167F" w:rsidDel="00577C51">
          <w:rPr>
            <w:rFonts w:cs="v4.2.0" w:hint="eastAsia"/>
            <w:lang w:eastAsia="zh-CN"/>
          </w:rPr>
          <w:delText>EN-DC</w:delText>
        </w:r>
        <w:r w:rsidRPr="00CC167F" w:rsidDel="00577C51">
          <w:rPr>
            <w:rFonts w:cs="v4.2.0"/>
          </w:rPr>
          <w:delText xml:space="preserve"> [16]</w:delText>
        </w:r>
      </w:del>
      <w:r w:rsidRPr="00CC167F">
        <w:rPr>
          <w:rFonts w:cs="v4.2.0"/>
        </w:rPr>
        <w:t xml:space="preserve">. </w:t>
      </w:r>
      <w:r w:rsidRPr="00CC167F">
        <w:t xml:space="preserve">The requirements for synchronous </w:t>
      </w:r>
      <w:r w:rsidRPr="00CC167F">
        <w:rPr>
          <w:rFonts w:hint="eastAsia"/>
          <w:lang w:eastAsia="zh-CN"/>
        </w:rPr>
        <w:t>EN-DC</w:t>
      </w:r>
      <w:r w:rsidRPr="00CC167F">
        <w:t xml:space="preserve"> are applicable for </w:t>
      </w:r>
      <w:r w:rsidRPr="00CC167F">
        <w:rPr>
          <w:rFonts w:hint="eastAsia"/>
          <w:lang w:eastAsia="zh-CN"/>
        </w:rPr>
        <w:t xml:space="preserve">E-UTRA </w:t>
      </w:r>
      <w:r w:rsidRPr="00CC167F">
        <w:t>TDD-</w:t>
      </w:r>
      <w:r w:rsidRPr="00CC167F">
        <w:rPr>
          <w:rFonts w:hint="eastAsia"/>
          <w:lang w:eastAsia="zh-CN"/>
        </w:rPr>
        <w:t xml:space="preserve">NR </w:t>
      </w:r>
      <w:r w:rsidRPr="00CC167F">
        <w:t>TDD</w:t>
      </w:r>
      <w:r w:rsidRPr="00CC167F">
        <w:rPr>
          <w:rFonts w:hint="eastAsia"/>
          <w:lang w:eastAsia="zh-CN"/>
        </w:rPr>
        <w:t xml:space="preserve">, E-UTRA </w:t>
      </w:r>
      <w:r w:rsidRPr="00CC167F">
        <w:t>TDD-</w:t>
      </w:r>
      <w:r w:rsidRPr="00CC167F">
        <w:rPr>
          <w:rFonts w:hint="eastAsia"/>
          <w:lang w:eastAsia="zh-CN"/>
        </w:rPr>
        <w:t>NR F</w:t>
      </w:r>
      <w:r w:rsidRPr="00CC167F">
        <w:t>DD</w:t>
      </w:r>
      <w:r w:rsidRPr="00CC167F">
        <w:rPr>
          <w:rFonts w:hint="eastAsia"/>
          <w:lang w:eastAsia="zh-CN"/>
        </w:rPr>
        <w:t xml:space="preserve"> </w:t>
      </w:r>
      <w:r w:rsidRPr="00CC167F">
        <w:t xml:space="preserve">and </w:t>
      </w:r>
      <w:r w:rsidRPr="00CC167F">
        <w:rPr>
          <w:rFonts w:hint="eastAsia"/>
          <w:lang w:eastAsia="zh-CN"/>
        </w:rPr>
        <w:t>E-UTRA F</w:t>
      </w:r>
      <w:r w:rsidRPr="00CC167F">
        <w:t>DD-</w:t>
      </w:r>
      <w:r w:rsidRPr="00CC167F">
        <w:rPr>
          <w:rFonts w:hint="eastAsia"/>
          <w:lang w:eastAsia="zh-CN"/>
        </w:rPr>
        <w:t>NR T</w:t>
      </w:r>
      <w:r w:rsidRPr="00CC167F">
        <w:t xml:space="preserve">DD inter-band </w:t>
      </w:r>
      <w:r w:rsidRPr="00CC167F">
        <w:rPr>
          <w:rFonts w:hint="eastAsia"/>
          <w:lang w:eastAsia="zh-CN"/>
        </w:rPr>
        <w:t>EN-DC</w:t>
      </w:r>
      <w:r w:rsidRPr="00CC167F">
        <w:t>.</w:t>
      </w:r>
    </w:p>
    <w:p w:rsidR="00577C51" w:rsidRPr="00CC167F" w:rsidRDefault="00577C51" w:rsidP="00577C51">
      <w:pPr>
        <w:pStyle w:val="TH"/>
        <w:rPr>
          <w:snapToGrid w:val="0"/>
        </w:rPr>
      </w:pPr>
      <w:r w:rsidRPr="00CC167F">
        <w:rPr>
          <w:snapToGrid w:val="0"/>
        </w:rPr>
        <w:t>Table 7.5.2-2 Maximum uplink transmission timing difference requirement for</w:t>
      </w:r>
      <w:r w:rsidRPr="00CC167F">
        <w:rPr>
          <w:rFonts w:hint="eastAsia"/>
          <w:snapToGrid w:val="0"/>
          <w:lang w:eastAsia="zh-CN"/>
        </w:rPr>
        <w:t xml:space="preserve"> inter-band</w:t>
      </w:r>
      <w:r w:rsidRPr="00CC167F">
        <w:rPr>
          <w:snapToGrid w:val="0"/>
        </w:rPr>
        <w:t xml:space="preserve"> synchronous </w:t>
      </w:r>
      <w:r w:rsidRPr="00CC167F">
        <w:rPr>
          <w:rFonts w:hint="eastAsia"/>
          <w:snapToGrid w:val="0"/>
          <w:lang w:eastAsia="zh-CN"/>
        </w:rPr>
        <w:t xml:space="preserve">EN-DC </w:t>
      </w:r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65"/>
        <w:gridCol w:w="1765"/>
        <w:gridCol w:w="2225"/>
      </w:tblGrid>
      <w:tr w:rsidR="00577C51" w:rsidRPr="00CC167F" w:rsidTr="00FB1271">
        <w:tc>
          <w:tcPr>
            <w:tcW w:w="1765" w:type="dxa"/>
            <w:shd w:val="clear" w:color="auto" w:fill="auto"/>
          </w:tcPr>
          <w:p w:rsidR="00577C51" w:rsidRPr="00CC167F" w:rsidRDefault="00577C51" w:rsidP="00FB1271">
            <w:pPr>
              <w:pStyle w:val="TAH"/>
            </w:pPr>
            <w:r w:rsidRPr="00CC167F">
              <w:t xml:space="preserve">Sub-carrier spacing in </w:t>
            </w:r>
            <w:r w:rsidRPr="00CC167F">
              <w:rPr>
                <w:rFonts w:hint="eastAsia"/>
              </w:rPr>
              <w:t>E-UTRA</w:t>
            </w:r>
            <w:r w:rsidRPr="00CC167F">
              <w:t xml:space="preserve"> PCell (kHz)</w:t>
            </w:r>
          </w:p>
        </w:tc>
        <w:tc>
          <w:tcPr>
            <w:tcW w:w="1765" w:type="dxa"/>
            <w:shd w:val="clear" w:color="auto" w:fill="auto"/>
          </w:tcPr>
          <w:p w:rsidR="00577C51" w:rsidRPr="00CC167F" w:rsidRDefault="00577C51" w:rsidP="00FB1271">
            <w:pPr>
              <w:pStyle w:val="TAH"/>
            </w:pPr>
            <w:r w:rsidRPr="00CC167F">
              <w:rPr>
                <w:rFonts w:hint="eastAsia"/>
              </w:rPr>
              <w:t xml:space="preserve">UL </w:t>
            </w:r>
            <w:r w:rsidRPr="00CC167F">
              <w:t xml:space="preserve">Sub-carrier spacing </w:t>
            </w:r>
            <w:r w:rsidRPr="00CC167F">
              <w:rPr>
                <w:rFonts w:hint="eastAsia"/>
              </w:rPr>
              <w:t xml:space="preserve">for data </w:t>
            </w:r>
            <w:r w:rsidRPr="00CC167F">
              <w:t>in PSCell (kHz)</w:t>
            </w:r>
          </w:p>
        </w:tc>
        <w:tc>
          <w:tcPr>
            <w:tcW w:w="2225" w:type="dxa"/>
          </w:tcPr>
          <w:p w:rsidR="00577C51" w:rsidRPr="00CC167F" w:rsidRDefault="00577C51" w:rsidP="00FB1271">
            <w:pPr>
              <w:pStyle w:val="TAH"/>
            </w:pPr>
            <w:r w:rsidRPr="00CC167F">
              <w:t>Maximum uplink transmission timing difference (µs)</w:t>
            </w:r>
          </w:p>
        </w:tc>
      </w:tr>
      <w:tr w:rsidR="00577C51" w:rsidRPr="00CC167F" w:rsidTr="00FB1271">
        <w:tc>
          <w:tcPr>
            <w:tcW w:w="1765" w:type="dxa"/>
            <w:shd w:val="clear" w:color="auto" w:fill="auto"/>
          </w:tcPr>
          <w:p w:rsidR="00577C51" w:rsidRPr="00CC167F" w:rsidRDefault="00577C51" w:rsidP="00FB1271">
            <w:pPr>
              <w:pStyle w:val="TAC"/>
            </w:pPr>
            <w:r w:rsidRPr="00CC167F">
              <w:t>15</w:t>
            </w:r>
          </w:p>
        </w:tc>
        <w:tc>
          <w:tcPr>
            <w:tcW w:w="1765" w:type="dxa"/>
            <w:shd w:val="clear" w:color="auto" w:fill="auto"/>
          </w:tcPr>
          <w:p w:rsidR="00577C51" w:rsidRPr="00CC167F" w:rsidRDefault="00577C51" w:rsidP="00FB1271">
            <w:pPr>
              <w:pStyle w:val="TAC"/>
            </w:pPr>
            <w:r w:rsidRPr="00CC167F">
              <w:t>15</w:t>
            </w:r>
          </w:p>
        </w:tc>
        <w:tc>
          <w:tcPr>
            <w:tcW w:w="2225" w:type="dxa"/>
          </w:tcPr>
          <w:p w:rsidR="00577C51" w:rsidRPr="00CC167F" w:rsidRDefault="00577C51" w:rsidP="00FB1271">
            <w:pPr>
              <w:pStyle w:val="TAC"/>
            </w:pPr>
            <w:r w:rsidRPr="00CC167F">
              <w:rPr>
                <w:rFonts w:hint="eastAsia"/>
                <w:lang w:eastAsia="zh-CN"/>
              </w:rPr>
              <w:t>35.21</w:t>
            </w:r>
          </w:p>
        </w:tc>
      </w:tr>
      <w:tr w:rsidR="00577C51" w:rsidRPr="00CC167F" w:rsidTr="00FB1271">
        <w:tc>
          <w:tcPr>
            <w:tcW w:w="1765" w:type="dxa"/>
            <w:shd w:val="clear" w:color="auto" w:fill="auto"/>
          </w:tcPr>
          <w:p w:rsidR="00577C51" w:rsidRPr="00CC167F" w:rsidRDefault="00577C51" w:rsidP="00FB1271">
            <w:pPr>
              <w:pStyle w:val="TAC"/>
            </w:pPr>
            <w:r w:rsidRPr="00CC167F">
              <w:t>15</w:t>
            </w:r>
          </w:p>
        </w:tc>
        <w:tc>
          <w:tcPr>
            <w:tcW w:w="1765" w:type="dxa"/>
            <w:shd w:val="clear" w:color="auto" w:fill="auto"/>
          </w:tcPr>
          <w:p w:rsidR="00577C51" w:rsidRPr="00CC167F" w:rsidRDefault="00577C51" w:rsidP="00FB1271">
            <w:pPr>
              <w:pStyle w:val="TAC"/>
            </w:pPr>
            <w:r w:rsidRPr="00CC167F">
              <w:t>30</w:t>
            </w:r>
          </w:p>
        </w:tc>
        <w:tc>
          <w:tcPr>
            <w:tcW w:w="2225" w:type="dxa"/>
          </w:tcPr>
          <w:p w:rsidR="00577C51" w:rsidRPr="00CC167F" w:rsidRDefault="00577C51" w:rsidP="00FB1271">
            <w:pPr>
              <w:pStyle w:val="TAC"/>
            </w:pPr>
            <w:r w:rsidRPr="00CC167F">
              <w:rPr>
                <w:rFonts w:hint="eastAsia"/>
                <w:lang w:eastAsia="zh-CN"/>
              </w:rPr>
              <w:t>35.21</w:t>
            </w:r>
          </w:p>
        </w:tc>
      </w:tr>
      <w:tr w:rsidR="00577C51" w:rsidRPr="00CC167F" w:rsidTr="00FB1271">
        <w:tc>
          <w:tcPr>
            <w:tcW w:w="1765" w:type="dxa"/>
            <w:shd w:val="clear" w:color="auto" w:fill="auto"/>
          </w:tcPr>
          <w:p w:rsidR="00577C51" w:rsidRPr="00CC167F" w:rsidRDefault="00577C51" w:rsidP="00FB1271">
            <w:pPr>
              <w:pStyle w:val="TAC"/>
            </w:pPr>
            <w:r w:rsidRPr="00CC167F">
              <w:t>15</w:t>
            </w:r>
          </w:p>
        </w:tc>
        <w:tc>
          <w:tcPr>
            <w:tcW w:w="1765" w:type="dxa"/>
            <w:shd w:val="clear" w:color="auto" w:fill="auto"/>
          </w:tcPr>
          <w:p w:rsidR="00577C51" w:rsidRPr="00CC167F" w:rsidRDefault="00577C51" w:rsidP="00FB1271">
            <w:pPr>
              <w:pStyle w:val="TAC"/>
            </w:pPr>
            <w:r w:rsidRPr="00CC167F">
              <w:t>60</w:t>
            </w:r>
          </w:p>
        </w:tc>
        <w:tc>
          <w:tcPr>
            <w:tcW w:w="2225" w:type="dxa"/>
          </w:tcPr>
          <w:p w:rsidR="00577C51" w:rsidRPr="00CC167F" w:rsidRDefault="00577C51" w:rsidP="00FB1271">
            <w:pPr>
              <w:pStyle w:val="TAC"/>
            </w:pPr>
            <w:r w:rsidRPr="00CC167F">
              <w:rPr>
                <w:rFonts w:hint="eastAsia"/>
                <w:lang w:eastAsia="zh-CN"/>
              </w:rPr>
              <w:t>35.21</w:t>
            </w:r>
          </w:p>
        </w:tc>
      </w:tr>
      <w:tr w:rsidR="00577C51" w:rsidRPr="00CC167F" w:rsidTr="00FB1271">
        <w:tc>
          <w:tcPr>
            <w:tcW w:w="1765" w:type="dxa"/>
            <w:shd w:val="clear" w:color="auto" w:fill="auto"/>
          </w:tcPr>
          <w:p w:rsidR="00577C51" w:rsidRPr="00CC167F" w:rsidRDefault="00577C51" w:rsidP="00FB1271">
            <w:pPr>
              <w:pStyle w:val="TAC"/>
            </w:pPr>
            <w:r w:rsidRPr="00CC167F">
              <w:t>15</w:t>
            </w:r>
          </w:p>
        </w:tc>
        <w:tc>
          <w:tcPr>
            <w:tcW w:w="1765" w:type="dxa"/>
            <w:shd w:val="clear" w:color="auto" w:fill="auto"/>
          </w:tcPr>
          <w:p w:rsidR="00577C51" w:rsidRPr="00CC167F" w:rsidRDefault="00577C51" w:rsidP="00FB1271">
            <w:pPr>
              <w:pStyle w:val="TAC"/>
            </w:pPr>
            <w:r w:rsidRPr="00CC167F">
              <w:t>120</w:t>
            </w:r>
            <w:r w:rsidRPr="00CC167F">
              <w:rPr>
                <w:rFonts w:hint="eastAsia"/>
                <w:vertAlign w:val="superscript"/>
                <w:lang w:eastAsia="zh-CN"/>
              </w:rPr>
              <w:t xml:space="preserve"> Note1</w:t>
            </w:r>
          </w:p>
        </w:tc>
        <w:tc>
          <w:tcPr>
            <w:tcW w:w="2225" w:type="dxa"/>
          </w:tcPr>
          <w:p w:rsidR="00577C51" w:rsidRPr="00CC167F" w:rsidRDefault="00577C51" w:rsidP="00FB1271">
            <w:pPr>
              <w:pStyle w:val="TAC"/>
            </w:pPr>
            <w:r w:rsidRPr="00CC167F">
              <w:rPr>
                <w:rFonts w:hint="eastAsia"/>
                <w:lang w:eastAsia="zh-CN"/>
              </w:rPr>
              <w:t>35.21</w:t>
            </w:r>
          </w:p>
        </w:tc>
      </w:tr>
      <w:tr w:rsidR="00577C51" w:rsidRPr="00CC167F" w:rsidTr="00FB1271">
        <w:tc>
          <w:tcPr>
            <w:tcW w:w="5755" w:type="dxa"/>
            <w:gridSpan w:val="3"/>
            <w:shd w:val="clear" w:color="auto" w:fill="auto"/>
          </w:tcPr>
          <w:p w:rsidR="00577C51" w:rsidRPr="00CC167F" w:rsidRDefault="00577C51" w:rsidP="00FB1271">
            <w:pPr>
              <w:pStyle w:val="TAN"/>
              <w:rPr>
                <w:lang w:eastAsia="zh-CN"/>
              </w:rPr>
            </w:pPr>
            <w:r w:rsidRPr="00CC167F">
              <w:rPr>
                <w:rFonts w:eastAsia="Batang" w:hint="eastAsia"/>
                <w:lang w:eastAsia="ja-JP"/>
              </w:rPr>
              <w:t>Note 1:</w:t>
            </w:r>
            <w:r w:rsidRPr="00CC167F">
              <w:rPr>
                <w:rFonts w:cs="Arial"/>
              </w:rPr>
              <w:tab/>
            </w:r>
            <w:r w:rsidRPr="00CC167F">
              <w:rPr>
                <w:rFonts w:eastAsia="Batang" w:hint="eastAsia"/>
                <w:lang w:eastAsia="ja-JP"/>
              </w:rPr>
              <w:t xml:space="preserve">For E-UTRA </w:t>
            </w:r>
            <w:r w:rsidRPr="00CC167F">
              <w:rPr>
                <w:rFonts w:eastAsia="Batang"/>
                <w:lang w:eastAsia="ja-JP"/>
              </w:rPr>
              <w:t>FDD-</w:t>
            </w:r>
            <w:r w:rsidRPr="00CC167F">
              <w:rPr>
                <w:rFonts w:eastAsia="Batang" w:hint="eastAsia"/>
                <w:lang w:eastAsia="ja-JP"/>
              </w:rPr>
              <w:t xml:space="preserve"> NR </w:t>
            </w:r>
            <w:r w:rsidRPr="00CC167F">
              <w:rPr>
                <w:rFonts w:eastAsia="Batang"/>
                <w:lang w:eastAsia="ja-JP"/>
              </w:rPr>
              <w:t>FDD</w:t>
            </w:r>
            <w:r w:rsidRPr="00CC167F">
              <w:rPr>
                <w:rFonts w:eastAsia="Batang" w:hint="eastAsia"/>
                <w:lang w:eastAsia="ja-JP"/>
              </w:rPr>
              <w:t xml:space="preserve"> and E-UTRA T</w:t>
            </w:r>
            <w:r w:rsidRPr="00CC167F">
              <w:rPr>
                <w:rFonts w:eastAsia="Batang"/>
                <w:lang w:eastAsia="ja-JP"/>
              </w:rPr>
              <w:t>DD-</w:t>
            </w:r>
            <w:r w:rsidRPr="00CC167F">
              <w:rPr>
                <w:rFonts w:eastAsia="Batang" w:hint="eastAsia"/>
                <w:lang w:eastAsia="ja-JP"/>
              </w:rPr>
              <w:t xml:space="preserve"> NR T</w:t>
            </w:r>
            <w:r w:rsidRPr="00CC167F">
              <w:rPr>
                <w:rFonts w:eastAsia="Batang"/>
                <w:lang w:eastAsia="ja-JP"/>
              </w:rPr>
              <w:t>DD</w:t>
            </w:r>
            <w:r w:rsidRPr="00CC167F">
              <w:rPr>
                <w:rFonts w:eastAsia="Batang" w:hint="eastAsia"/>
                <w:lang w:eastAsia="ja-JP"/>
              </w:rPr>
              <w:t xml:space="preserve"> intra-band EN-DC, 120kHz is not applied.</w:t>
            </w:r>
          </w:p>
        </w:tc>
      </w:tr>
    </w:tbl>
    <w:p w:rsidR="00577C51" w:rsidRPr="00CC167F" w:rsidRDefault="00577C51" w:rsidP="00577C51"/>
    <w:p w:rsidR="00577C51" w:rsidRPr="00CC167F" w:rsidRDefault="00577C51" w:rsidP="00577C51">
      <w:pPr>
        <w:pStyle w:val="3"/>
      </w:pPr>
      <w:r w:rsidRPr="00CC167F">
        <w:t>7.5.</w:t>
      </w:r>
      <w:r w:rsidRPr="00CC167F">
        <w:rPr>
          <w:rFonts w:hint="eastAsia"/>
        </w:rPr>
        <w:t>3</w:t>
      </w:r>
      <w:r w:rsidRPr="00CC167F">
        <w:tab/>
        <w:t xml:space="preserve">Minimum Requirements for </w:t>
      </w:r>
      <w:r w:rsidRPr="00CC167F">
        <w:rPr>
          <w:rFonts w:hint="eastAsia"/>
        </w:rPr>
        <w:t>intra</w:t>
      </w:r>
      <w:r w:rsidRPr="00CC167F">
        <w:t>-band EN-DC</w:t>
      </w:r>
    </w:p>
    <w:p w:rsidR="00577C51" w:rsidRPr="00CC167F" w:rsidRDefault="00577C51" w:rsidP="00577C51">
      <w:pPr>
        <w:rPr>
          <w:rFonts w:cs="v4.2.0"/>
          <w:lang w:eastAsia="zh-CN"/>
        </w:rPr>
      </w:pPr>
      <w:r w:rsidRPr="00CC167F">
        <w:rPr>
          <w:rFonts w:cs="v4.2.0"/>
        </w:rPr>
        <w:t>F</w:t>
      </w:r>
      <w:r w:rsidRPr="00CC167F">
        <w:rPr>
          <w:rFonts w:cs="v4.2.0" w:hint="eastAsia"/>
        </w:rPr>
        <w:t>or</w:t>
      </w:r>
      <w:r w:rsidRPr="00CC167F">
        <w:rPr>
          <w:rFonts w:cs="v4.2.0"/>
        </w:rPr>
        <w:t xml:space="preserve"> intra-band </w:t>
      </w:r>
      <w:r w:rsidRPr="00CC167F">
        <w:rPr>
          <w:rFonts w:cs="v4.2.0" w:hint="eastAsia"/>
          <w:lang w:eastAsia="zh-CN"/>
        </w:rPr>
        <w:t>EN-DC</w:t>
      </w:r>
      <w:r w:rsidRPr="00CC167F">
        <w:rPr>
          <w:rFonts w:cs="v4.2.0"/>
        </w:rPr>
        <w:t xml:space="preserve">, only collocated deployment is </w:t>
      </w:r>
      <w:r w:rsidRPr="00CC167F">
        <w:rPr>
          <w:rFonts w:cs="v4.2.0" w:hint="eastAsia"/>
          <w:lang w:eastAsia="zh-CN"/>
        </w:rPr>
        <w:t>applied.</w:t>
      </w:r>
    </w:p>
    <w:p w:rsidR="00577C51" w:rsidRPr="00CC167F" w:rsidRDefault="00577C51" w:rsidP="00577C51">
      <w:pPr>
        <w:rPr>
          <w:rFonts w:cs="v4.2.0"/>
        </w:rPr>
      </w:pPr>
      <w:r w:rsidRPr="00CC167F">
        <w:rPr>
          <w:rFonts w:cs="v4.2.0" w:hint="eastAsia"/>
          <w:lang w:eastAsia="zh-CN"/>
        </w:rPr>
        <w:t>T</w:t>
      </w:r>
      <w:r w:rsidRPr="00CC167F">
        <w:rPr>
          <w:rFonts w:cs="v4.2.0"/>
        </w:rPr>
        <w:t xml:space="preserve">he UE shall be capable of handling a maximum uplink transmission timing difference between </w:t>
      </w:r>
      <w:r w:rsidRPr="00CC167F">
        <w:rPr>
          <w:rFonts w:cs="v4.2.0" w:hint="eastAsia"/>
        </w:rPr>
        <w:t xml:space="preserve">E-UTRA </w:t>
      </w:r>
      <w:r w:rsidRPr="00CC167F">
        <w:rPr>
          <w:rFonts w:cs="v4.2.0"/>
        </w:rPr>
        <w:t xml:space="preserve">PCell and PSCell as shown in Table 7.5.2-1 provided the UE indicates that it is capable of asynchronous </w:t>
      </w:r>
      <w:r w:rsidRPr="00CC167F">
        <w:rPr>
          <w:rFonts w:cs="v4.2.0" w:hint="eastAsia"/>
          <w:lang w:eastAsia="zh-CN"/>
        </w:rPr>
        <w:t>EN-</w:t>
      </w:r>
      <w:proofErr w:type="gramStart"/>
      <w:r w:rsidRPr="00CC167F">
        <w:rPr>
          <w:rFonts w:cs="v4.2.0" w:hint="eastAsia"/>
          <w:lang w:eastAsia="zh-CN"/>
        </w:rPr>
        <w:t xml:space="preserve">DC </w:t>
      </w:r>
      <w:r w:rsidRPr="00CC167F">
        <w:rPr>
          <w:rFonts w:cs="v4.2.0"/>
        </w:rPr>
        <w:t xml:space="preserve"> [</w:t>
      </w:r>
      <w:proofErr w:type="gramEnd"/>
      <w:r w:rsidRPr="00CC167F">
        <w:rPr>
          <w:rFonts w:cs="v4.2.0" w:hint="eastAsia"/>
          <w:lang w:eastAsia="zh-CN"/>
        </w:rPr>
        <w:t>16</w:t>
      </w:r>
      <w:r w:rsidRPr="00CC167F">
        <w:rPr>
          <w:rFonts w:cs="v4.2.0"/>
        </w:rPr>
        <w:t xml:space="preserve">]. </w:t>
      </w:r>
      <w:r w:rsidRPr="00CC167F">
        <w:t xml:space="preserve">The requirements for asynchronous </w:t>
      </w:r>
      <w:r w:rsidRPr="00CC167F">
        <w:rPr>
          <w:rFonts w:hint="eastAsia"/>
          <w:lang w:eastAsia="zh-CN"/>
        </w:rPr>
        <w:t>EN-DC</w:t>
      </w:r>
      <w:r w:rsidRPr="00CC167F">
        <w:t xml:space="preserve"> are applicable for </w:t>
      </w:r>
      <w:r w:rsidRPr="00CC167F">
        <w:rPr>
          <w:rFonts w:hint="eastAsia"/>
          <w:lang w:eastAsia="zh-CN"/>
        </w:rPr>
        <w:t xml:space="preserve">E-UTRA </w:t>
      </w:r>
      <w:r w:rsidRPr="00CC167F">
        <w:t>FDD-</w:t>
      </w:r>
      <w:r w:rsidRPr="00CC167F">
        <w:rPr>
          <w:rFonts w:hint="eastAsia"/>
          <w:lang w:eastAsia="zh-CN"/>
        </w:rPr>
        <w:t xml:space="preserve"> NR </w:t>
      </w:r>
      <w:r w:rsidRPr="00CC167F">
        <w:t>FDD</w:t>
      </w:r>
      <w:r w:rsidRPr="00CC167F">
        <w:rPr>
          <w:rFonts w:hint="eastAsia"/>
          <w:lang w:eastAsia="zh-CN"/>
        </w:rPr>
        <w:t xml:space="preserve"> </w:t>
      </w:r>
      <w:del w:id="5" w:author="taoxuhua" w:date="2018-04-03T11:07:00Z">
        <w:r w:rsidRPr="00CC167F" w:rsidDel="00577C51">
          <w:rPr>
            <w:rFonts w:hint="eastAsia"/>
            <w:lang w:eastAsia="zh-CN"/>
          </w:rPr>
          <w:delText>and E-UTRA T</w:delText>
        </w:r>
        <w:r w:rsidRPr="00CC167F" w:rsidDel="00577C51">
          <w:delText>DD-</w:delText>
        </w:r>
        <w:r w:rsidRPr="00CC167F" w:rsidDel="00577C51">
          <w:rPr>
            <w:rFonts w:hint="eastAsia"/>
            <w:lang w:eastAsia="zh-CN"/>
          </w:rPr>
          <w:delText xml:space="preserve"> NR T</w:delText>
        </w:r>
        <w:r w:rsidRPr="00CC167F" w:rsidDel="00577C51">
          <w:delText xml:space="preserve">DD </w:delText>
        </w:r>
      </w:del>
      <w:r w:rsidRPr="00CC167F">
        <w:t>int</w:t>
      </w:r>
      <w:r w:rsidRPr="00CC167F">
        <w:rPr>
          <w:rFonts w:hint="eastAsia"/>
          <w:lang w:eastAsia="zh-CN"/>
        </w:rPr>
        <w:t>ra</w:t>
      </w:r>
      <w:r w:rsidRPr="00CC167F">
        <w:t xml:space="preserve">-band asynchronous </w:t>
      </w:r>
      <w:r w:rsidRPr="00CC167F">
        <w:rPr>
          <w:rFonts w:hint="eastAsia"/>
          <w:lang w:eastAsia="zh-CN"/>
        </w:rPr>
        <w:t>EN-DC</w:t>
      </w:r>
      <w:r w:rsidRPr="00CC167F">
        <w:t>.</w:t>
      </w:r>
      <w:r w:rsidRPr="00CC167F">
        <w:rPr>
          <w:rFonts w:cs="v4.2.0"/>
        </w:rPr>
        <w:t xml:space="preserve"> </w:t>
      </w:r>
    </w:p>
    <w:p w:rsidR="00577C51" w:rsidRPr="00CC167F" w:rsidRDefault="00577C51" w:rsidP="00577C51">
      <w:pPr>
        <w:rPr>
          <w:lang w:eastAsia="zh-CN"/>
        </w:rPr>
      </w:pPr>
      <w:r w:rsidRPr="00CC167F">
        <w:rPr>
          <w:rFonts w:hint="eastAsia"/>
          <w:lang w:eastAsia="zh-CN"/>
        </w:rPr>
        <w:t>No uplink transmission timing difference is applicable for synchronous EN-DC.</w:t>
      </w:r>
    </w:p>
    <w:p w:rsidR="00577C51" w:rsidRPr="00CC167F" w:rsidRDefault="00577C51" w:rsidP="00577C51">
      <w:pPr>
        <w:pStyle w:val="2"/>
        <w:rPr>
          <w:lang w:eastAsia="ko-KR"/>
        </w:rPr>
      </w:pPr>
      <w:r w:rsidRPr="00CC167F">
        <w:rPr>
          <w:lang w:eastAsia="ko-KR"/>
        </w:rPr>
        <w:t>7.6</w:t>
      </w:r>
      <w:r w:rsidRPr="00CC167F">
        <w:rPr>
          <w:lang w:eastAsia="ko-KR"/>
        </w:rPr>
        <w:tab/>
        <w:t>Maximum Receive Timing Difference</w:t>
      </w:r>
    </w:p>
    <w:p w:rsidR="00577C51" w:rsidRPr="00CC167F" w:rsidRDefault="00577C51" w:rsidP="00577C51">
      <w:pPr>
        <w:pStyle w:val="3"/>
        <w:rPr>
          <w:lang w:eastAsia="ko-KR"/>
        </w:rPr>
      </w:pPr>
      <w:bookmarkStart w:id="6" w:name="_Toc500509903"/>
      <w:r w:rsidRPr="00CC167F">
        <w:rPr>
          <w:lang w:eastAsia="ko-KR"/>
        </w:rPr>
        <w:t>7.</w:t>
      </w:r>
      <w:r w:rsidRPr="00CC167F">
        <w:rPr>
          <w:rFonts w:hint="eastAsia"/>
          <w:lang w:eastAsia="ko-KR"/>
        </w:rPr>
        <w:t>6</w:t>
      </w:r>
      <w:r w:rsidRPr="00CC167F">
        <w:rPr>
          <w:lang w:eastAsia="ko-KR"/>
        </w:rPr>
        <w:t>.1</w:t>
      </w:r>
      <w:r w:rsidRPr="00CC167F">
        <w:rPr>
          <w:lang w:eastAsia="ko-KR"/>
        </w:rPr>
        <w:tab/>
        <w:t>Introduction</w:t>
      </w:r>
      <w:bookmarkEnd w:id="6"/>
    </w:p>
    <w:p w:rsidR="00577C51" w:rsidRPr="00CC167F" w:rsidRDefault="00577C51" w:rsidP="00577C51">
      <w:pPr>
        <w:rPr>
          <w:rFonts w:cs="v4.2.0"/>
        </w:rPr>
      </w:pPr>
      <w:r w:rsidRPr="00CC167F">
        <w:rPr>
          <w:rFonts w:cs="v4.2.0"/>
        </w:rPr>
        <w:t>A UE shall be capable of handling a relative receive timing difference between subframe</w:t>
      </w:r>
      <w:r w:rsidRPr="00CC167F">
        <w:rPr>
          <w:rFonts w:cs="v4.2.0" w:hint="eastAsia"/>
        </w:rPr>
        <w:t xml:space="preserve"> timing boundary of E-UTRA PCell and slot</w:t>
      </w:r>
      <w:r w:rsidRPr="00CC167F">
        <w:rPr>
          <w:rFonts w:cs="v4.2.0"/>
        </w:rPr>
        <w:t xml:space="preserve"> timing boundaries of PSCell to be aggregated for</w:t>
      </w:r>
      <w:r w:rsidRPr="00CC167F">
        <w:rPr>
          <w:rFonts w:eastAsia="Malgun Gothic" w:cs="v4.2.0" w:hint="eastAsia"/>
        </w:rPr>
        <w:t xml:space="preserve"> EN-DC</w:t>
      </w:r>
      <w:r w:rsidRPr="00CC167F">
        <w:rPr>
          <w:rFonts w:cs="v4.2.0"/>
        </w:rPr>
        <w:t>.</w:t>
      </w:r>
    </w:p>
    <w:p w:rsidR="00577C51" w:rsidRPr="00CC167F" w:rsidRDefault="00577C51" w:rsidP="00577C51">
      <w:r w:rsidRPr="00CC167F">
        <w:rPr>
          <w:rFonts w:cs="v4.2.0"/>
        </w:rPr>
        <w:lastRenderedPageBreak/>
        <w:t xml:space="preserve">A UE shall be capable of handling a relative receive timing difference between </w:t>
      </w:r>
      <w:r w:rsidRPr="00CC167F">
        <w:rPr>
          <w:rFonts w:cs="v4.2.0" w:hint="eastAsia"/>
        </w:rPr>
        <w:t xml:space="preserve">slot timing boundary of </w:t>
      </w:r>
      <w:r w:rsidRPr="00CC167F">
        <w:rPr>
          <w:rFonts w:cs="v4.2.0"/>
        </w:rPr>
        <w:t xml:space="preserve">different carriers to be aggregated </w:t>
      </w:r>
      <w:r w:rsidRPr="00CC167F">
        <w:rPr>
          <w:rFonts w:cs="v4.2.0" w:hint="eastAsia"/>
        </w:rPr>
        <w:t>NR</w:t>
      </w:r>
      <w:r w:rsidRPr="00CC167F">
        <w:rPr>
          <w:rFonts w:cs="v4.2.0"/>
        </w:rPr>
        <w:t xml:space="preserve"> carrier aggregation.</w:t>
      </w:r>
    </w:p>
    <w:p w:rsidR="00577C51" w:rsidRPr="00CC167F" w:rsidRDefault="00577C51" w:rsidP="00577C51">
      <w:pPr>
        <w:pStyle w:val="3"/>
        <w:rPr>
          <w:lang w:eastAsia="ko-KR"/>
        </w:rPr>
      </w:pPr>
      <w:bookmarkStart w:id="7" w:name="_Toc500509904"/>
      <w:r w:rsidRPr="00CC167F">
        <w:rPr>
          <w:lang w:eastAsia="ko-KR"/>
        </w:rPr>
        <w:t>7.</w:t>
      </w:r>
      <w:r w:rsidRPr="00CC167F">
        <w:rPr>
          <w:rFonts w:hint="eastAsia"/>
          <w:lang w:eastAsia="ko-KR"/>
        </w:rPr>
        <w:t>6</w:t>
      </w:r>
      <w:r w:rsidRPr="00CC167F">
        <w:rPr>
          <w:lang w:eastAsia="ko-KR"/>
        </w:rPr>
        <w:t>.2</w:t>
      </w:r>
      <w:r w:rsidRPr="00CC167F">
        <w:rPr>
          <w:lang w:eastAsia="ko-KR"/>
        </w:rPr>
        <w:tab/>
        <w:t xml:space="preserve">Minimum Requirements for </w:t>
      </w:r>
      <w:r w:rsidRPr="00CC167F">
        <w:rPr>
          <w:rFonts w:hint="eastAsia"/>
        </w:rPr>
        <w:t>inter-band EN-DC</w:t>
      </w:r>
      <w:bookmarkEnd w:id="7"/>
    </w:p>
    <w:p w:rsidR="00577C51" w:rsidRPr="00CC167F" w:rsidRDefault="00577C51" w:rsidP="00577C51">
      <w:pPr>
        <w:rPr>
          <w:rFonts w:cs="v4.2.0"/>
        </w:rPr>
      </w:pPr>
      <w:r w:rsidRPr="00CC167F">
        <w:rPr>
          <w:rFonts w:cs="v4.2.0" w:hint="eastAsia"/>
          <w:lang w:eastAsia="zh-CN"/>
        </w:rPr>
        <w:t>T</w:t>
      </w:r>
      <w:r w:rsidRPr="00CC167F">
        <w:rPr>
          <w:rFonts w:cs="v4.2.0"/>
        </w:rPr>
        <w:t xml:space="preserve">he UE shall be capable of handling at least a relative receive timing difference between subframe timing of signal from </w:t>
      </w:r>
      <w:r w:rsidRPr="00CC167F">
        <w:rPr>
          <w:rFonts w:cs="v4.2.0" w:hint="eastAsia"/>
        </w:rPr>
        <w:t xml:space="preserve">E-UTRA </w:t>
      </w:r>
      <w:r w:rsidRPr="00CC167F">
        <w:rPr>
          <w:rFonts w:cs="v4.2.0"/>
        </w:rPr>
        <w:t xml:space="preserve">PCell and </w:t>
      </w:r>
      <w:r w:rsidRPr="00CC167F">
        <w:rPr>
          <w:rFonts w:cs="v4.2.0" w:hint="eastAsia"/>
        </w:rPr>
        <w:t>slot</w:t>
      </w:r>
      <w:r w:rsidRPr="00CC167F">
        <w:rPr>
          <w:rFonts w:cs="v4.2.0"/>
        </w:rPr>
        <w:t xml:space="preserve"> timing of signal from PSCell at the UE receiver as shown in Table 7.6.2-1. </w:t>
      </w:r>
      <w:r w:rsidRPr="00CC167F">
        <w:t xml:space="preserve">The requirements for </w:t>
      </w:r>
      <w:r w:rsidRPr="00CC167F">
        <w:rPr>
          <w:rFonts w:hint="eastAsia"/>
          <w:lang w:eastAsia="zh-CN"/>
        </w:rPr>
        <w:t>a</w:t>
      </w:r>
      <w:r w:rsidRPr="00CC167F">
        <w:t xml:space="preserve">synchronous </w:t>
      </w:r>
      <w:r w:rsidRPr="00CC167F">
        <w:rPr>
          <w:rFonts w:hint="eastAsia"/>
          <w:lang w:eastAsia="zh-CN"/>
        </w:rPr>
        <w:t>EN-DC</w:t>
      </w:r>
      <w:r w:rsidRPr="00CC167F">
        <w:t xml:space="preserve"> are applicable for </w:t>
      </w:r>
      <w:r w:rsidRPr="00CC167F">
        <w:rPr>
          <w:rFonts w:hint="eastAsia"/>
          <w:lang w:eastAsia="zh-CN"/>
        </w:rPr>
        <w:t>E-UTRA T</w:t>
      </w:r>
      <w:r w:rsidRPr="00CC167F">
        <w:t>DD-</w:t>
      </w:r>
      <w:r w:rsidRPr="00CC167F">
        <w:rPr>
          <w:rFonts w:hint="eastAsia"/>
          <w:lang w:eastAsia="zh-CN"/>
        </w:rPr>
        <w:t xml:space="preserve"> NR T</w:t>
      </w:r>
      <w:r w:rsidRPr="00CC167F">
        <w:t>DD</w:t>
      </w:r>
      <w:r w:rsidRPr="00CC167F">
        <w:rPr>
          <w:rFonts w:hint="eastAsia"/>
          <w:lang w:eastAsia="zh-CN"/>
        </w:rPr>
        <w:t xml:space="preserve">, E-UTRA </w:t>
      </w:r>
      <w:r w:rsidRPr="00CC167F">
        <w:t>FDD-</w:t>
      </w:r>
      <w:r w:rsidRPr="00CC167F">
        <w:rPr>
          <w:rFonts w:hint="eastAsia"/>
          <w:lang w:eastAsia="zh-CN"/>
        </w:rPr>
        <w:t xml:space="preserve"> NR </w:t>
      </w:r>
      <w:r w:rsidRPr="00CC167F">
        <w:t>FDD</w:t>
      </w:r>
      <w:r w:rsidRPr="00CC167F">
        <w:rPr>
          <w:rFonts w:hint="eastAsia"/>
          <w:lang w:eastAsia="zh-CN"/>
        </w:rPr>
        <w:t xml:space="preserve">, E-UTRA </w:t>
      </w:r>
      <w:r w:rsidRPr="00CC167F">
        <w:t>FDD-</w:t>
      </w:r>
      <w:r w:rsidRPr="00CC167F">
        <w:rPr>
          <w:rFonts w:hint="eastAsia"/>
          <w:lang w:eastAsia="zh-CN"/>
        </w:rPr>
        <w:t xml:space="preserve"> NR T</w:t>
      </w:r>
      <w:r w:rsidRPr="00CC167F">
        <w:t>D</w:t>
      </w:r>
      <w:r w:rsidRPr="00CC167F">
        <w:rPr>
          <w:rFonts w:hint="eastAsia"/>
          <w:lang w:eastAsia="zh-CN"/>
        </w:rPr>
        <w:t>D and E-UTRA T</w:t>
      </w:r>
      <w:r w:rsidRPr="00CC167F">
        <w:t>DD-</w:t>
      </w:r>
      <w:r w:rsidRPr="00CC167F">
        <w:rPr>
          <w:rFonts w:hint="eastAsia"/>
          <w:lang w:eastAsia="zh-CN"/>
        </w:rPr>
        <w:t xml:space="preserve"> NR </w:t>
      </w:r>
      <w:r w:rsidRPr="00CC167F">
        <w:t xml:space="preserve">FDD inter-band </w:t>
      </w:r>
      <w:r w:rsidRPr="00CC167F">
        <w:rPr>
          <w:rFonts w:hint="eastAsia"/>
          <w:lang w:eastAsia="zh-CN"/>
        </w:rPr>
        <w:t>EN-DC</w:t>
      </w:r>
      <w:r w:rsidRPr="00CC167F">
        <w:t>.</w:t>
      </w:r>
    </w:p>
    <w:p w:rsidR="00577C51" w:rsidRPr="00CC167F" w:rsidRDefault="00577C51" w:rsidP="00577C51">
      <w:pPr>
        <w:pStyle w:val="TH"/>
        <w:rPr>
          <w:snapToGrid w:val="0"/>
        </w:rPr>
      </w:pPr>
      <w:r w:rsidRPr="00CC167F">
        <w:rPr>
          <w:snapToGrid w:val="0"/>
        </w:rPr>
        <w:t xml:space="preserve">Table 7.6.2-1 Maximum receive timing difference requirement for asynchronous </w:t>
      </w:r>
      <w:r w:rsidRPr="00CC167F">
        <w:rPr>
          <w:rFonts w:hint="eastAsia"/>
          <w:snapToGrid w:val="0"/>
          <w:lang w:eastAsia="zh-CN"/>
        </w:rPr>
        <w:t>EN-DC</w:t>
      </w:r>
      <w:r w:rsidRPr="00CC167F" w:rsidDel="007D564F">
        <w:rPr>
          <w:rFonts w:hint="eastAsia"/>
          <w:snapToGrid w:val="0"/>
          <w:lang w:eastAsia="zh-CN"/>
        </w:rPr>
        <w:t xml:space="preserve"> </w:t>
      </w:r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4"/>
        <w:gridCol w:w="1985"/>
        <w:gridCol w:w="2693"/>
      </w:tblGrid>
      <w:tr w:rsidR="00577C51" w:rsidRPr="00CC167F" w:rsidTr="00FB1271">
        <w:tc>
          <w:tcPr>
            <w:tcW w:w="1984" w:type="dxa"/>
            <w:shd w:val="clear" w:color="auto" w:fill="auto"/>
          </w:tcPr>
          <w:p w:rsidR="00577C51" w:rsidRPr="00CC167F" w:rsidRDefault="00577C51" w:rsidP="00FB1271">
            <w:pPr>
              <w:pStyle w:val="TAH"/>
            </w:pPr>
            <w:r w:rsidRPr="00CC167F">
              <w:t xml:space="preserve">Sub-carrier spacing in </w:t>
            </w:r>
            <w:r w:rsidRPr="00CC167F">
              <w:rPr>
                <w:rFonts w:hint="eastAsia"/>
              </w:rPr>
              <w:t>E-UTRA</w:t>
            </w:r>
            <w:r w:rsidRPr="00CC167F">
              <w:t xml:space="preserve"> PCell (kHz)</w:t>
            </w:r>
          </w:p>
        </w:tc>
        <w:tc>
          <w:tcPr>
            <w:tcW w:w="1985" w:type="dxa"/>
            <w:shd w:val="clear" w:color="auto" w:fill="auto"/>
          </w:tcPr>
          <w:p w:rsidR="00577C51" w:rsidRPr="00CC167F" w:rsidRDefault="00577C51" w:rsidP="00FB1271">
            <w:pPr>
              <w:pStyle w:val="TAH"/>
            </w:pPr>
            <w:r w:rsidRPr="00CC167F">
              <w:rPr>
                <w:rFonts w:hint="eastAsia"/>
              </w:rPr>
              <w:t xml:space="preserve">DL </w:t>
            </w:r>
            <w:r w:rsidRPr="00CC167F">
              <w:t>Sub-carrier spacing</w:t>
            </w:r>
            <w:r w:rsidRPr="00CC167F">
              <w:rPr>
                <w:rFonts w:hint="eastAsia"/>
              </w:rPr>
              <w:t xml:space="preserve"> </w:t>
            </w:r>
            <w:r w:rsidRPr="00CC167F">
              <w:t xml:space="preserve"> in PSCell (kHz)</w:t>
            </w:r>
            <w:r w:rsidRPr="00CC167F">
              <w:rPr>
                <w:rFonts w:hint="eastAsia"/>
              </w:rPr>
              <w:t>Note1</w:t>
            </w:r>
          </w:p>
        </w:tc>
        <w:tc>
          <w:tcPr>
            <w:tcW w:w="2693" w:type="dxa"/>
            <w:shd w:val="clear" w:color="auto" w:fill="auto"/>
          </w:tcPr>
          <w:p w:rsidR="00577C51" w:rsidRPr="00CC167F" w:rsidRDefault="00577C51" w:rsidP="00FB1271">
            <w:pPr>
              <w:pStyle w:val="TAH"/>
            </w:pPr>
            <w:r w:rsidRPr="00CC167F">
              <w:t>Maximum receive timing difference (µs)</w:t>
            </w:r>
          </w:p>
        </w:tc>
      </w:tr>
      <w:tr w:rsidR="00577C51" w:rsidRPr="00CC167F" w:rsidTr="00FB1271">
        <w:tc>
          <w:tcPr>
            <w:tcW w:w="1984" w:type="dxa"/>
            <w:shd w:val="clear" w:color="auto" w:fill="auto"/>
          </w:tcPr>
          <w:p w:rsidR="00577C51" w:rsidRPr="00CC167F" w:rsidRDefault="00577C51" w:rsidP="00FB1271">
            <w:pPr>
              <w:pStyle w:val="TAC"/>
            </w:pPr>
            <w:r w:rsidRPr="00CC167F">
              <w:t>15</w:t>
            </w:r>
          </w:p>
        </w:tc>
        <w:tc>
          <w:tcPr>
            <w:tcW w:w="1985" w:type="dxa"/>
            <w:shd w:val="clear" w:color="auto" w:fill="auto"/>
          </w:tcPr>
          <w:p w:rsidR="00577C51" w:rsidRPr="00CC167F" w:rsidRDefault="00577C51" w:rsidP="00FB1271">
            <w:pPr>
              <w:pStyle w:val="TAC"/>
            </w:pPr>
            <w:r w:rsidRPr="00CC167F">
              <w:t>15</w:t>
            </w:r>
          </w:p>
        </w:tc>
        <w:tc>
          <w:tcPr>
            <w:tcW w:w="2693" w:type="dxa"/>
            <w:shd w:val="clear" w:color="auto" w:fill="auto"/>
          </w:tcPr>
          <w:p w:rsidR="00577C51" w:rsidRPr="00CC167F" w:rsidRDefault="00577C51" w:rsidP="00FB1271">
            <w:pPr>
              <w:pStyle w:val="TAC"/>
            </w:pPr>
            <w:r w:rsidRPr="00CC167F">
              <w:t>500</w:t>
            </w:r>
          </w:p>
        </w:tc>
      </w:tr>
      <w:tr w:rsidR="00577C51" w:rsidRPr="00CC167F" w:rsidTr="00FB1271">
        <w:tc>
          <w:tcPr>
            <w:tcW w:w="1984" w:type="dxa"/>
            <w:shd w:val="clear" w:color="auto" w:fill="auto"/>
          </w:tcPr>
          <w:p w:rsidR="00577C51" w:rsidRPr="00CC167F" w:rsidRDefault="00577C51" w:rsidP="00FB1271">
            <w:pPr>
              <w:pStyle w:val="TAC"/>
            </w:pPr>
            <w:r w:rsidRPr="00CC167F">
              <w:t>15</w:t>
            </w:r>
          </w:p>
        </w:tc>
        <w:tc>
          <w:tcPr>
            <w:tcW w:w="1985" w:type="dxa"/>
            <w:shd w:val="clear" w:color="auto" w:fill="auto"/>
          </w:tcPr>
          <w:p w:rsidR="00577C51" w:rsidRPr="00CC167F" w:rsidRDefault="00577C51" w:rsidP="00FB1271">
            <w:pPr>
              <w:pStyle w:val="TAC"/>
            </w:pPr>
            <w:r w:rsidRPr="00CC167F">
              <w:t>30</w:t>
            </w:r>
          </w:p>
        </w:tc>
        <w:tc>
          <w:tcPr>
            <w:tcW w:w="2693" w:type="dxa"/>
            <w:shd w:val="clear" w:color="auto" w:fill="auto"/>
          </w:tcPr>
          <w:p w:rsidR="00577C51" w:rsidRPr="00CC167F" w:rsidRDefault="00577C51" w:rsidP="00FB1271">
            <w:pPr>
              <w:pStyle w:val="TAC"/>
            </w:pPr>
            <w:r w:rsidRPr="00CC167F">
              <w:t>250</w:t>
            </w:r>
          </w:p>
        </w:tc>
      </w:tr>
      <w:tr w:rsidR="00577C51" w:rsidRPr="00CC167F" w:rsidTr="00FB1271">
        <w:tc>
          <w:tcPr>
            <w:tcW w:w="1984" w:type="dxa"/>
            <w:shd w:val="clear" w:color="auto" w:fill="auto"/>
          </w:tcPr>
          <w:p w:rsidR="00577C51" w:rsidRPr="00CC167F" w:rsidRDefault="00577C51" w:rsidP="00FB1271">
            <w:pPr>
              <w:pStyle w:val="TAC"/>
            </w:pPr>
            <w:r w:rsidRPr="00CC167F">
              <w:t>15</w:t>
            </w:r>
          </w:p>
        </w:tc>
        <w:tc>
          <w:tcPr>
            <w:tcW w:w="1985" w:type="dxa"/>
            <w:shd w:val="clear" w:color="auto" w:fill="auto"/>
          </w:tcPr>
          <w:p w:rsidR="00577C51" w:rsidRPr="00CC167F" w:rsidRDefault="00577C51" w:rsidP="00FB1271">
            <w:pPr>
              <w:pStyle w:val="TAC"/>
            </w:pPr>
            <w:r w:rsidRPr="00CC167F">
              <w:t>60</w:t>
            </w:r>
          </w:p>
        </w:tc>
        <w:tc>
          <w:tcPr>
            <w:tcW w:w="2693" w:type="dxa"/>
            <w:shd w:val="clear" w:color="auto" w:fill="auto"/>
          </w:tcPr>
          <w:p w:rsidR="00577C51" w:rsidRPr="00CC167F" w:rsidRDefault="00577C51" w:rsidP="00FB1271">
            <w:pPr>
              <w:pStyle w:val="TAC"/>
            </w:pPr>
            <w:r w:rsidRPr="00CC167F">
              <w:t>125</w:t>
            </w:r>
          </w:p>
        </w:tc>
      </w:tr>
      <w:tr w:rsidR="00577C51" w:rsidRPr="00CC167F" w:rsidTr="00FB1271">
        <w:tc>
          <w:tcPr>
            <w:tcW w:w="1984" w:type="dxa"/>
            <w:shd w:val="clear" w:color="auto" w:fill="auto"/>
          </w:tcPr>
          <w:p w:rsidR="00577C51" w:rsidRPr="00CC167F" w:rsidRDefault="00577C51" w:rsidP="00FB1271">
            <w:pPr>
              <w:pStyle w:val="TAC"/>
            </w:pPr>
            <w:r w:rsidRPr="00CC167F">
              <w:t>15</w:t>
            </w:r>
          </w:p>
        </w:tc>
        <w:tc>
          <w:tcPr>
            <w:tcW w:w="1985" w:type="dxa"/>
            <w:shd w:val="clear" w:color="auto" w:fill="auto"/>
          </w:tcPr>
          <w:p w:rsidR="00577C51" w:rsidRPr="00CC167F" w:rsidRDefault="00577C51" w:rsidP="00FB1271">
            <w:pPr>
              <w:pStyle w:val="TAC"/>
            </w:pPr>
            <w:r w:rsidRPr="00CC167F">
              <w:t>120</w:t>
            </w:r>
          </w:p>
        </w:tc>
        <w:tc>
          <w:tcPr>
            <w:tcW w:w="2693" w:type="dxa"/>
            <w:shd w:val="clear" w:color="auto" w:fill="auto"/>
          </w:tcPr>
          <w:p w:rsidR="00577C51" w:rsidRPr="00CC167F" w:rsidRDefault="00577C51" w:rsidP="00FB1271">
            <w:pPr>
              <w:pStyle w:val="TAC"/>
            </w:pPr>
            <w:r w:rsidRPr="00CC167F">
              <w:t>62.5</w:t>
            </w:r>
          </w:p>
        </w:tc>
      </w:tr>
      <w:tr w:rsidR="00577C51" w:rsidRPr="00CC167F" w:rsidTr="00FB1271">
        <w:tc>
          <w:tcPr>
            <w:tcW w:w="6662" w:type="dxa"/>
            <w:gridSpan w:val="3"/>
            <w:shd w:val="clear" w:color="auto" w:fill="auto"/>
          </w:tcPr>
          <w:p w:rsidR="00577C51" w:rsidRPr="00CC167F" w:rsidRDefault="00577C51" w:rsidP="00FB1271">
            <w:pPr>
              <w:pStyle w:val="TAN"/>
              <w:rPr>
                <w:rFonts w:cs="Arial"/>
              </w:rPr>
            </w:pPr>
            <w:proofErr w:type="gramStart"/>
            <w:r w:rsidRPr="00CC167F">
              <w:rPr>
                <w:rFonts w:cs="Arial"/>
                <w:lang w:eastAsia="ja-JP"/>
              </w:rPr>
              <w:t>N</w:t>
            </w:r>
            <w:r w:rsidRPr="00CC167F">
              <w:rPr>
                <w:rFonts w:cs="Arial" w:hint="eastAsia"/>
                <w:lang w:eastAsia="ja-JP"/>
              </w:rPr>
              <w:t>ote1 :</w:t>
            </w:r>
            <w:proofErr w:type="gramEnd"/>
            <w:r w:rsidRPr="00CC167F">
              <w:rPr>
                <w:rFonts w:cs="Arial"/>
              </w:rPr>
              <w:tab/>
            </w:r>
            <w:r w:rsidRPr="00CC167F">
              <w:rPr>
                <w:rFonts w:cs="Arial" w:hint="eastAsia"/>
              </w:rPr>
              <w:t>DL Sub-carrier spacing is min{SCS</w:t>
            </w:r>
            <w:r w:rsidRPr="00CC167F">
              <w:rPr>
                <w:rFonts w:cs="Arial" w:hint="eastAsia"/>
                <w:vertAlign w:val="subscript"/>
              </w:rPr>
              <w:t>SS</w:t>
            </w:r>
            <w:r w:rsidRPr="00CC167F">
              <w:rPr>
                <w:rFonts w:cs="Arial" w:hint="eastAsia"/>
              </w:rPr>
              <w:t>, SCS</w:t>
            </w:r>
            <w:r w:rsidRPr="00CC167F">
              <w:rPr>
                <w:rFonts w:cs="Arial" w:hint="eastAsia"/>
                <w:vertAlign w:val="subscript"/>
              </w:rPr>
              <w:t>DATA</w:t>
            </w:r>
            <w:r w:rsidRPr="00CC167F">
              <w:rPr>
                <w:rFonts w:cs="Arial" w:hint="eastAsia"/>
              </w:rPr>
              <w:t xml:space="preserve">}. </w:t>
            </w:r>
          </w:p>
          <w:p w:rsidR="00577C51" w:rsidRPr="00CC167F" w:rsidRDefault="00577C51" w:rsidP="00FB1271">
            <w:pPr>
              <w:pStyle w:val="TAN"/>
            </w:pPr>
            <w:proofErr w:type="gramStart"/>
            <w:r w:rsidRPr="00CC167F">
              <w:rPr>
                <w:rFonts w:cs="Arial"/>
                <w:lang w:eastAsia="ja-JP"/>
              </w:rPr>
              <w:t>Note2 :</w:t>
            </w:r>
            <w:proofErr w:type="gramEnd"/>
            <w:r w:rsidRPr="00CC167F">
              <w:rPr>
                <w:rFonts w:cs="Arial"/>
              </w:rPr>
              <w:tab/>
            </w:r>
            <w:r w:rsidRPr="00CC167F">
              <w:rPr>
                <w:rFonts w:cs="Arial" w:hint="eastAsia"/>
                <w:lang w:eastAsia="ja-JP"/>
              </w:rPr>
              <w:t xml:space="preserve">For </w:t>
            </w:r>
            <w:r w:rsidRPr="00CC167F">
              <w:rPr>
                <w:rFonts w:hint="eastAsia"/>
                <w:lang w:eastAsia="zh-CN"/>
              </w:rPr>
              <w:t xml:space="preserve">E-UTRA </w:t>
            </w:r>
            <w:r w:rsidRPr="00CC167F">
              <w:t>FDD-</w:t>
            </w:r>
            <w:r w:rsidRPr="00CC167F">
              <w:rPr>
                <w:rFonts w:hint="eastAsia"/>
                <w:lang w:eastAsia="zh-CN"/>
              </w:rPr>
              <w:t xml:space="preserve"> NR </w:t>
            </w:r>
            <w:r w:rsidRPr="00CC167F">
              <w:t>FDD</w:t>
            </w:r>
            <w:r w:rsidRPr="00CC167F">
              <w:rPr>
                <w:rFonts w:hint="eastAsia"/>
                <w:lang w:eastAsia="zh-CN"/>
              </w:rPr>
              <w:t xml:space="preserve"> and E-UTRA T</w:t>
            </w:r>
            <w:r w:rsidRPr="00CC167F">
              <w:t>DD-</w:t>
            </w:r>
            <w:r w:rsidRPr="00CC167F">
              <w:rPr>
                <w:rFonts w:hint="eastAsia"/>
                <w:lang w:eastAsia="zh-CN"/>
              </w:rPr>
              <w:t xml:space="preserve"> NR T</w:t>
            </w:r>
            <w:r w:rsidRPr="00CC167F">
              <w:t>DD</w:t>
            </w:r>
            <w:r w:rsidRPr="00CC167F">
              <w:rPr>
                <w:rFonts w:cs="Arial" w:hint="eastAsia"/>
                <w:lang w:eastAsia="ja-JP"/>
              </w:rPr>
              <w:t xml:space="preserve"> intra-band</w:t>
            </w:r>
            <w:r w:rsidRPr="00CC167F">
              <w:rPr>
                <w:rFonts w:cs="Arial" w:hint="eastAsia"/>
                <w:lang w:eastAsia="zh-CN"/>
              </w:rPr>
              <w:t xml:space="preserve"> EN-DC</w:t>
            </w:r>
            <w:r w:rsidRPr="00CC167F">
              <w:rPr>
                <w:rFonts w:cs="Arial" w:hint="eastAsia"/>
                <w:lang w:eastAsia="ja-JP"/>
              </w:rPr>
              <w:t>, 120kHz is not applied.</w:t>
            </w:r>
          </w:p>
        </w:tc>
      </w:tr>
    </w:tbl>
    <w:p w:rsidR="00577C51" w:rsidRPr="00CC167F" w:rsidRDefault="00577C51" w:rsidP="00577C51"/>
    <w:p w:rsidR="00577C51" w:rsidRPr="00CC167F" w:rsidRDefault="00577C51" w:rsidP="00577C51">
      <w:pPr>
        <w:rPr>
          <w:rFonts w:cs="v4.2.0"/>
          <w:lang w:eastAsia="zh-CN"/>
        </w:rPr>
      </w:pPr>
      <w:r w:rsidRPr="00CC167F">
        <w:rPr>
          <w:rFonts w:cs="v4.2.0" w:hint="eastAsia"/>
          <w:lang w:eastAsia="zh-CN"/>
        </w:rPr>
        <w:t>T</w:t>
      </w:r>
      <w:r w:rsidRPr="00CC167F">
        <w:rPr>
          <w:rFonts w:cs="v4.2.0"/>
        </w:rPr>
        <w:t xml:space="preserve">he UE shall be capable of handling at least a relative receive timing difference between subframe timing of signal from </w:t>
      </w:r>
      <w:r w:rsidRPr="00CC167F">
        <w:rPr>
          <w:rFonts w:cs="v4.2.0" w:hint="eastAsia"/>
        </w:rPr>
        <w:t xml:space="preserve">E-UTRA </w:t>
      </w:r>
      <w:r w:rsidRPr="00CC167F">
        <w:rPr>
          <w:rFonts w:cs="v4.2.0"/>
        </w:rPr>
        <w:t xml:space="preserve">PCell and </w:t>
      </w:r>
      <w:r w:rsidRPr="00CC167F">
        <w:rPr>
          <w:rFonts w:cs="v4.2.0" w:hint="eastAsia"/>
        </w:rPr>
        <w:t>slot</w:t>
      </w:r>
      <w:r w:rsidRPr="00CC167F">
        <w:rPr>
          <w:rFonts w:cs="v4.2.0"/>
        </w:rPr>
        <w:t xml:space="preserve"> timing of signal from PSCell at the UE receiver as shown in Table 7.6.2-</w:t>
      </w:r>
      <w:r w:rsidRPr="00CC167F">
        <w:rPr>
          <w:rFonts w:cs="v4.2.0" w:hint="eastAsia"/>
          <w:lang w:eastAsia="zh-CN"/>
        </w:rPr>
        <w:t>2</w:t>
      </w:r>
      <w:del w:id="8" w:author="taoxuhua" w:date="2018-04-03T11:09:00Z">
        <w:r w:rsidRPr="00CC167F" w:rsidDel="00577C51">
          <w:rPr>
            <w:rFonts w:cs="v4.2.0"/>
          </w:rPr>
          <w:delText xml:space="preserve"> provided that the UE indicates that it is capable of synchronous </w:delText>
        </w:r>
        <w:r w:rsidRPr="00CC167F" w:rsidDel="00577C51">
          <w:rPr>
            <w:rFonts w:cs="v4.2.0" w:hint="eastAsia"/>
            <w:lang w:eastAsia="zh-CN"/>
          </w:rPr>
          <w:delText>EN-DC</w:delText>
        </w:r>
        <w:r w:rsidRPr="00CC167F" w:rsidDel="00577C51">
          <w:rPr>
            <w:rFonts w:cs="v4.2.0"/>
          </w:rPr>
          <w:delText>[16]</w:delText>
        </w:r>
      </w:del>
      <w:r w:rsidRPr="00CC167F">
        <w:rPr>
          <w:rFonts w:cs="v4.2.0"/>
        </w:rPr>
        <w:t xml:space="preserve">. </w:t>
      </w:r>
      <w:r w:rsidRPr="00CC167F">
        <w:t xml:space="preserve">The requirements for synchronous </w:t>
      </w:r>
      <w:r w:rsidRPr="00CC167F">
        <w:rPr>
          <w:rFonts w:hint="eastAsia"/>
          <w:lang w:eastAsia="zh-CN"/>
        </w:rPr>
        <w:t>EN-DC</w:t>
      </w:r>
      <w:r w:rsidRPr="00CC167F">
        <w:t xml:space="preserve"> are applicable for </w:t>
      </w:r>
      <w:r w:rsidRPr="00CC167F">
        <w:rPr>
          <w:rFonts w:hint="eastAsia"/>
          <w:lang w:eastAsia="zh-CN"/>
        </w:rPr>
        <w:t xml:space="preserve">E-UTRA </w:t>
      </w:r>
      <w:r w:rsidRPr="00CC167F">
        <w:t>TDD-</w:t>
      </w:r>
      <w:r w:rsidRPr="00CC167F">
        <w:rPr>
          <w:rFonts w:hint="eastAsia"/>
          <w:lang w:eastAsia="zh-CN"/>
        </w:rPr>
        <w:t xml:space="preserve"> NR </w:t>
      </w:r>
      <w:r w:rsidRPr="00CC167F">
        <w:t>TDD</w:t>
      </w:r>
      <w:r w:rsidRPr="00CC167F">
        <w:rPr>
          <w:rFonts w:hint="eastAsia"/>
          <w:lang w:eastAsia="zh-CN"/>
        </w:rPr>
        <w:t xml:space="preserve">, E-UTRA </w:t>
      </w:r>
      <w:r w:rsidRPr="00CC167F">
        <w:t>TDD-</w:t>
      </w:r>
      <w:r w:rsidRPr="00CC167F">
        <w:rPr>
          <w:rFonts w:hint="eastAsia"/>
          <w:lang w:eastAsia="zh-CN"/>
        </w:rPr>
        <w:t xml:space="preserve"> NR F</w:t>
      </w:r>
      <w:r w:rsidRPr="00CC167F">
        <w:t>DD</w:t>
      </w:r>
      <w:r w:rsidRPr="00CC167F">
        <w:rPr>
          <w:rFonts w:hint="eastAsia"/>
          <w:lang w:eastAsia="zh-CN"/>
        </w:rPr>
        <w:t xml:space="preserve"> </w:t>
      </w:r>
      <w:r w:rsidRPr="00CC167F">
        <w:t xml:space="preserve">and </w:t>
      </w:r>
      <w:r w:rsidRPr="00CC167F">
        <w:rPr>
          <w:rFonts w:hint="eastAsia"/>
          <w:lang w:eastAsia="zh-CN"/>
        </w:rPr>
        <w:t>E-UTRA F</w:t>
      </w:r>
      <w:r w:rsidRPr="00CC167F">
        <w:t>DD-</w:t>
      </w:r>
      <w:r w:rsidRPr="00CC167F">
        <w:rPr>
          <w:rFonts w:hint="eastAsia"/>
          <w:lang w:eastAsia="zh-CN"/>
        </w:rPr>
        <w:t xml:space="preserve"> NR T</w:t>
      </w:r>
      <w:r w:rsidRPr="00CC167F">
        <w:t xml:space="preserve">DD inter-band </w:t>
      </w:r>
      <w:r w:rsidRPr="00CC167F">
        <w:rPr>
          <w:rFonts w:hint="eastAsia"/>
          <w:lang w:eastAsia="zh-CN"/>
        </w:rPr>
        <w:t>EN-DC</w:t>
      </w:r>
      <w:r w:rsidRPr="00CC167F">
        <w:t>.</w:t>
      </w:r>
    </w:p>
    <w:p w:rsidR="00577C51" w:rsidRPr="00CC167F" w:rsidRDefault="00577C51" w:rsidP="00577C51">
      <w:pPr>
        <w:pStyle w:val="TH"/>
        <w:rPr>
          <w:snapToGrid w:val="0"/>
        </w:rPr>
      </w:pPr>
      <w:r w:rsidRPr="00CC167F">
        <w:rPr>
          <w:snapToGrid w:val="0"/>
        </w:rPr>
        <w:t xml:space="preserve">Table 7.6.2-2 Maximum receive timing difference requirement for </w:t>
      </w:r>
      <w:r w:rsidRPr="00CC167F">
        <w:rPr>
          <w:rFonts w:hint="eastAsia"/>
          <w:snapToGrid w:val="0"/>
          <w:lang w:eastAsia="zh-CN"/>
        </w:rPr>
        <w:t xml:space="preserve">inter-band </w:t>
      </w:r>
      <w:r w:rsidRPr="00CC167F">
        <w:rPr>
          <w:snapToGrid w:val="0"/>
        </w:rPr>
        <w:t xml:space="preserve">synchronous </w:t>
      </w:r>
      <w:r w:rsidRPr="00CC167F">
        <w:rPr>
          <w:rFonts w:hint="eastAsia"/>
          <w:snapToGrid w:val="0"/>
          <w:lang w:eastAsia="zh-CN"/>
        </w:rPr>
        <w:t xml:space="preserve">EN-DC </w:t>
      </w:r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4"/>
        <w:gridCol w:w="1985"/>
        <w:gridCol w:w="2693"/>
      </w:tblGrid>
      <w:tr w:rsidR="00577C51" w:rsidRPr="00CC167F" w:rsidTr="00FB1271">
        <w:tc>
          <w:tcPr>
            <w:tcW w:w="1984" w:type="dxa"/>
            <w:shd w:val="clear" w:color="auto" w:fill="auto"/>
          </w:tcPr>
          <w:p w:rsidR="00577C51" w:rsidRPr="00CC167F" w:rsidRDefault="00577C51" w:rsidP="00FB1271">
            <w:pPr>
              <w:pStyle w:val="TAH"/>
            </w:pPr>
            <w:r w:rsidRPr="00CC167F">
              <w:t xml:space="preserve">Sub-carrier spacing in </w:t>
            </w:r>
            <w:r w:rsidRPr="00CC167F">
              <w:rPr>
                <w:rFonts w:hint="eastAsia"/>
              </w:rPr>
              <w:t xml:space="preserve">E-UTRA </w:t>
            </w:r>
            <w:r w:rsidRPr="00CC167F">
              <w:t>PCell (kHz)</w:t>
            </w:r>
          </w:p>
        </w:tc>
        <w:tc>
          <w:tcPr>
            <w:tcW w:w="1985" w:type="dxa"/>
            <w:shd w:val="clear" w:color="auto" w:fill="auto"/>
          </w:tcPr>
          <w:p w:rsidR="00577C51" w:rsidRPr="00CC167F" w:rsidRDefault="00577C51" w:rsidP="00FB1271">
            <w:pPr>
              <w:pStyle w:val="TAH"/>
            </w:pPr>
            <w:r w:rsidRPr="00CC167F">
              <w:rPr>
                <w:rFonts w:hint="eastAsia"/>
              </w:rPr>
              <w:t xml:space="preserve">DL </w:t>
            </w:r>
            <w:r w:rsidRPr="00CC167F">
              <w:t>Sub-carrier spacing in PSCell (kHz)</w:t>
            </w:r>
            <w:r w:rsidRPr="00CC167F">
              <w:rPr>
                <w:rFonts w:hint="eastAsia"/>
              </w:rPr>
              <w:t>Note1</w:t>
            </w:r>
          </w:p>
        </w:tc>
        <w:tc>
          <w:tcPr>
            <w:tcW w:w="2693" w:type="dxa"/>
            <w:shd w:val="clear" w:color="auto" w:fill="auto"/>
          </w:tcPr>
          <w:p w:rsidR="00577C51" w:rsidRPr="00CC167F" w:rsidRDefault="00577C51" w:rsidP="00FB1271">
            <w:pPr>
              <w:pStyle w:val="TAH"/>
            </w:pPr>
            <w:r w:rsidRPr="00CC167F">
              <w:t>Maximum receive timing difference (µs)</w:t>
            </w:r>
          </w:p>
        </w:tc>
      </w:tr>
      <w:tr w:rsidR="00577C51" w:rsidRPr="00CC167F" w:rsidTr="00FB1271">
        <w:tc>
          <w:tcPr>
            <w:tcW w:w="1984" w:type="dxa"/>
            <w:shd w:val="clear" w:color="auto" w:fill="auto"/>
          </w:tcPr>
          <w:p w:rsidR="00577C51" w:rsidRPr="00CC167F" w:rsidRDefault="00577C51" w:rsidP="00FB1271">
            <w:pPr>
              <w:pStyle w:val="TAC"/>
            </w:pPr>
            <w:r w:rsidRPr="00CC167F">
              <w:t>15</w:t>
            </w:r>
          </w:p>
        </w:tc>
        <w:tc>
          <w:tcPr>
            <w:tcW w:w="1985" w:type="dxa"/>
            <w:shd w:val="clear" w:color="auto" w:fill="auto"/>
          </w:tcPr>
          <w:p w:rsidR="00577C51" w:rsidRPr="00CC167F" w:rsidRDefault="00577C51" w:rsidP="00FB1271">
            <w:pPr>
              <w:pStyle w:val="TAC"/>
            </w:pPr>
            <w:r w:rsidRPr="00CC167F">
              <w:t>15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577C51" w:rsidRPr="00CC167F" w:rsidRDefault="00577C51" w:rsidP="00FB1271">
            <w:pPr>
              <w:jc w:val="center"/>
            </w:pPr>
          </w:p>
          <w:p w:rsidR="00577C51" w:rsidRPr="00CC167F" w:rsidRDefault="00577C51" w:rsidP="00FB1271">
            <w:pPr>
              <w:jc w:val="center"/>
              <w:rPr>
                <w:lang w:eastAsia="zh-CN"/>
              </w:rPr>
            </w:pPr>
            <w:r w:rsidRPr="00CC167F">
              <w:rPr>
                <w:rFonts w:ascii="Arial" w:eastAsia="Malgun Gothic" w:hAnsi="Arial" w:hint="eastAsia"/>
                <w:sz w:val="18"/>
              </w:rPr>
              <w:t>33</w:t>
            </w:r>
          </w:p>
        </w:tc>
      </w:tr>
      <w:tr w:rsidR="00577C51" w:rsidRPr="00CC167F" w:rsidTr="00FB1271">
        <w:tc>
          <w:tcPr>
            <w:tcW w:w="1984" w:type="dxa"/>
            <w:shd w:val="clear" w:color="auto" w:fill="auto"/>
          </w:tcPr>
          <w:p w:rsidR="00577C51" w:rsidRPr="00CC167F" w:rsidRDefault="00577C51" w:rsidP="00FB1271">
            <w:pPr>
              <w:pStyle w:val="TAC"/>
            </w:pPr>
            <w:r w:rsidRPr="00CC167F">
              <w:t>15</w:t>
            </w:r>
          </w:p>
        </w:tc>
        <w:tc>
          <w:tcPr>
            <w:tcW w:w="1985" w:type="dxa"/>
            <w:shd w:val="clear" w:color="auto" w:fill="auto"/>
          </w:tcPr>
          <w:p w:rsidR="00577C51" w:rsidRPr="00CC167F" w:rsidRDefault="00577C51" w:rsidP="00FB1271">
            <w:pPr>
              <w:pStyle w:val="TAC"/>
            </w:pPr>
            <w:r w:rsidRPr="00CC167F">
              <w:t>30</w:t>
            </w:r>
          </w:p>
        </w:tc>
        <w:tc>
          <w:tcPr>
            <w:tcW w:w="2693" w:type="dxa"/>
            <w:vMerge/>
            <w:shd w:val="clear" w:color="auto" w:fill="auto"/>
          </w:tcPr>
          <w:p w:rsidR="00577C51" w:rsidRPr="00CC167F" w:rsidRDefault="00577C51" w:rsidP="00FB1271">
            <w:pPr>
              <w:jc w:val="center"/>
            </w:pPr>
          </w:p>
        </w:tc>
      </w:tr>
      <w:tr w:rsidR="00577C51" w:rsidRPr="00CC167F" w:rsidTr="00FB1271">
        <w:tc>
          <w:tcPr>
            <w:tcW w:w="1984" w:type="dxa"/>
            <w:shd w:val="clear" w:color="auto" w:fill="auto"/>
          </w:tcPr>
          <w:p w:rsidR="00577C51" w:rsidRPr="00CC167F" w:rsidRDefault="00577C51" w:rsidP="00FB1271">
            <w:pPr>
              <w:pStyle w:val="TAC"/>
            </w:pPr>
            <w:r w:rsidRPr="00CC167F">
              <w:t>15</w:t>
            </w:r>
          </w:p>
        </w:tc>
        <w:tc>
          <w:tcPr>
            <w:tcW w:w="1985" w:type="dxa"/>
            <w:shd w:val="clear" w:color="auto" w:fill="auto"/>
          </w:tcPr>
          <w:p w:rsidR="00577C51" w:rsidRPr="00CC167F" w:rsidRDefault="00577C51" w:rsidP="00FB1271">
            <w:pPr>
              <w:pStyle w:val="TAC"/>
            </w:pPr>
            <w:r w:rsidRPr="00CC167F">
              <w:t>60</w:t>
            </w:r>
          </w:p>
        </w:tc>
        <w:tc>
          <w:tcPr>
            <w:tcW w:w="2693" w:type="dxa"/>
            <w:vMerge/>
            <w:shd w:val="clear" w:color="auto" w:fill="auto"/>
          </w:tcPr>
          <w:p w:rsidR="00577C51" w:rsidRPr="00CC167F" w:rsidRDefault="00577C51" w:rsidP="00FB1271">
            <w:pPr>
              <w:jc w:val="center"/>
            </w:pPr>
          </w:p>
        </w:tc>
      </w:tr>
      <w:tr w:rsidR="00577C51" w:rsidRPr="00CC167F" w:rsidTr="00FB1271">
        <w:tc>
          <w:tcPr>
            <w:tcW w:w="1984" w:type="dxa"/>
            <w:shd w:val="clear" w:color="auto" w:fill="auto"/>
          </w:tcPr>
          <w:p w:rsidR="00577C51" w:rsidRPr="00CC167F" w:rsidRDefault="00577C51" w:rsidP="00FB1271">
            <w:pPr>
              <w:pStyle w:val="TAC"/>
            </w:pPr>
            <w:r w:rsidRPr="00CC167F">
              <w:t>15</w:t>
            </w:r>
          </w:p>
        </w:tc>
        <w:tc>
          <w:tcPr>
            <w:tcW w:w="1985" w:type="dxa"/>
            <w:shd w:val="clear" w:color="auto" w:fill="auto"/>
          </w:tcPr>
          <w:p w:rsidR="00577C51" w:rsidRPr="00CC167F" w:rsidRDefault="00577C51" w:rsidP="00FB1271">
            <w:pPr>
              <w:pStyle w:val="TAC"/>
            </w:pPr>
            <w:r w:rsidRPr="00CC167F">
              <w:t>120</w:t>
            </w:r>
          </w:p>
        </w:tc>
        <w:tc>
          <w:tcPr>
            <w:tcW w:w="2693" w:type="dxa"/>
            <w:vMerge/>
            <w:shd w:val="clear" w:color="auto" w:fill="auto"/>
          </w:tcPr>
          <w:p w:rsidR="00577C51" w:rsidRPr="00CC167F" w:rsidRDefault="00577C51" w:rsidP="00FB1271">
            <w:pPr>
              <w:jc w:val="center"/>
            </w:pPr>
          </w:p>
        </w:tc>
      </w:tr>
      <w:tr w:rsidR="00577C51" w:rsidRPr="00CC167F" w:rsidTr="00FB1271">
        <w:tc>
          <w:tcPr>
            <w:tcW w:w="6662" w:type="dxa"/>
            <w:gridSpan w:val="3"/>
            <w:shd w:val="clear" w:color="auto" w:fill="auto"/>
          </w:tcPr>
          <w:p w:rsidR="00577C51" w:rsidRPr="00CC167F" w:rsidRDefault="00577C51" w:rsidP="00FB1271">
            <w:pPr>
              <w:pStyle w:val="TAN"/>
              <w:rPr>
                <w:lang w:eastAsia="zh-CN"/>
              </w:rPr>
            </w:pPr>
            <w:r w:rsidRPr="00CC167F">
              <w:t>Note</w:t>
            </w:r>
            <w:r w:rsidRPr="00CC167F">
              <w:rPr>
                <w:rFonts w:hint="eastAsia"/>
              </w:rPr>
              <w:t>1</w:t>
            </w:r>
            <w:r w:rsidRPr="00CC167F">
              <w:t>:</w:t>
            </w:r>
            <w:r w:rsidRPr="00CC167F">
              <w:tab/>
            </w:r>
            <w:r w:rsidRPr="00CC167F">
              <w:rPr>
                <w:rFonts w:hint="eastAsia"/>
              </w:rPr>
              <w:t xml:space="preserve">DL Sub-carrier spacing is </w:t>
            </w:r>
            <w:proofErr w:type="gramStart"/>
            <w:r w:rsidRPr="00CC167F">
              <w:rPr>
                <w:rFonts w:hint="eastAsia"/>
              </w:rPr>
              <w:t>min{</w:t>
            </w:r>
            <w:proofErr w:type="gramEnd"/>
            <w:r w:rsidRPr="00CC167F">
              <w:rPr>
                <w:rFonts w:hint="eastAsia"/>
              </w:rPr>
              <w:t>SCS</w:t>
            </w:r>
            <w:r w:rsidRPr="00CC167F">
              <w:rPr>
                <w:rFonts w:hint="eastAsia"/>
                <w:vertAlign w:val="subscript"/>
              </w:rPr>
              <w:t>SS</w:t>
            </w:r>
            <w:r w:rsidRPr="00CC167F">
              <w:rPr>
                <w:rFonts w:hint="eastAsia"/>
              </w:rPr>
              <w:t>, SCS</w:t>
            </w:r>
            <w:r w:rsidRPr="00CC167F">
              <w:rPr>
                <w:rFonts w:hint="eastAsia"/>
                <w:vertAlign w:val="subscript"/>
              </w:rPr>
              <w:t>DATA</w:t>
            </w:r>
            <w:r w:rsidRPr="00CC167F">
              <w:rPr>
                <w:rFonts w:hint="eastAsia"/>
              </w:rPr>
              <w:t>}.</w:t>
            </w:r>
          </w:p>
          <w:p w:rsidR="00577C51" w:rsidRPr="00CC167F" w:rsidRDefault="00577C51" w:rsidP="00FB1271">
            <w:pPr>
              <w:pStyle w:val="TAN"/>
              <w:rPr>
                <w:lang w:eastAsia="zh-CN"/>
              </w:rPr>
            </w:pPr>
            <w:r w:rsidRPr="00CC167F">
              <w:rPr>
                <w:rFonts w:hint="eastAsia"/>
                <w:lang w:eastAsia="zh-CN"/>
              </w:rPr>
              <w:t>Note2:</w:t>
            </w:r>
            <w:r w:rsidRPr="00CC167F">
              <w:rPr>
                <w:rFonts w:cs="Arial"/>
              </w:rPr>
              <w:tab/>
            </w:r>
            <w:r w:rsidRPr="00CC167F">
              <w:rPr>
                <w:rFonts w:cs="Arial" w:hint="eastAsia"/>
              </w:rPr>
              <w:t>F</w:t>
            </w:r>
            <w:r w:rsidRPr="00CC167F">
              <w:rPr>
                <w:rFonts w:cs="Arial" w:hint="eastAsia"/>
                <w:lang w:eastAsia="ja-JP"/>
              </w:rPr>
              <w:t xml:space="preserve">or </w:t>
            </w:r>
            <w:r w:rsidRPr="00CC167F">
              <w:rPr>
                <w:rFonts w:hint="eastAsia"/>
                <w:lang w:eastAsia="zh-CN"/>
              </w:rPr>
              <w:t xml:space="preserve">E-UTRA </w:t>
            </w:r>
            <w:r w:rsidRPr="00CC167F">
              <w:t>FDD-</w:t>
            </w:r>
            <w:r w:rsidRPr="00CC167F">
              <w:rPr>
                <w:rFonts w:hint="eastAsia"/>
                <w:lang w:eastAsia="zh-CN"/>
              </w:rPr>
              <w:t xml:space="preserve"> NR </w:t>
            </w:r>
            <w:r w:rsidRPr="00CC167F">
              <w:t>FDD</w:t>
            </w:r>
            <w:r w:rsidRPr="00CC167F">
              <w:rPr>
                <w:rFonts w:hint="eastAsia"/>
                <w:lang w:eastAsia="zh-CN"/>
              </w:rPr>
              <w:t xml:space="preserve"> and E-UTRA T</w:t>
            </w:r>
            <w:r w:rsidRPr="00CC167F">
              <w:t>DD-</w:t>
            </w:r>
            <w:r w:rsidRPr="00CC167F">
              <w:rPr>
                <w:rFonts w:hint="eastAsia"/>
                <w:lang w:eastAsia="zh-CN"/>
              </w:rPr>
              <w:t xml:space="preserve"> NR T</w:t>
            </w:r>
            <w:r w:rsidRPr="00CC167F">
              <w:t>DD</w:t>
            </w:r>
            <w:r w:rsidRPr="00CC167F">
              <w:rPr>
                <w:rFonts w:cs="Arial" w:hint="eastAsia"/>
                <w:lang w:eastAsia="ja-JP"/>
              </w:rPr>
              <w:t xml:space="preserve"> intra-band</w:t>
            </w:r>
            <w:r w:rsidRPr="00CC167F">
              <w:rPr>
                <w:rFonts w:cs="Arial" w:hint="eastAsia"/>
                <w:lang w:eastAsia="zh-CN"/>
              </w:rPr>
              <w:t xml:space="preserve"> EN-DC</w:t>
            </w:r>
            <w:r w:rsidRPr="00CC167F">
              <w:rPr>
                <w:rFonts w:cs="Arial" w:hint="eastAsia"/>
                <w:lang w:eastAsia="ja-JP"/>
              </w:rPr>
              <w:t>, 120kHz is not applied.</w:t>
            </w:r>
          </w:p>
        </w:tc>
      </w:tr>
    </w:tbl>
    <w:p w:rsidR="00577C51" w:rsidRDefault="00577C51" w:rsidP="00577C51">
      <w:pPr>
        <w:rPr>
          <w:rFonts w:eastAsia="Malgun Gothic"/>
        </w:rPr>
      </w:pPr>
    </w:p>
    <w:p w:rsidR="00577C51" w:rsidRDefault="00577C51" w:rsidP="00577C51">
      <w:pPr>
        <w:pStyle w:val="TH"/>
        <w:rPr>
          <w:snapToGrid w:val="0"/>
        </w:rPr>
      </w:pPr>
      <w:r w:rsidRPr="00CC167F">
        <w:rPr>
          <w:snapToGrid w:val="0"/>
        </w:rPr>
        <w:t>Table 7.6.2-</w:t>
      </w:r>
      <w:r>
        <w:rPr>
          <w:snapToGrid w:val="0"/>
        </w:rPr>
        <w:t>3</w:t>
      </w:r>
      <w:r>
        <w:rPr>
          <w:snapToGrid w:val="0"/>
        </w:rPr>
        <w:tab/>
        <w:t>Void</w:t>
      </w:r>
    </w:p>
    <w:p w:rsidR="00577C51" w:rsidRPr="00CC167F" w:rsidRDefault="00577C51" w:rsidP="00577C51"/>
    <w:p w:rsidR="00577C51" w:rsidRPr="00CC167F" w:rsidRDefault="00577C51" w:rsidP="00577C51">
      <w:pPr>
        <w:pStyle w:val="3"/>
      </w:pPr>
      <w:r w:rsidRPr="00CC167F">
        <w:t>7.</w:t>
      </w:r>
      <w:r w:rsidRPr="00CC167F">
        <w:rPr>
          <w:rFonts w:hint="eastAsia"/>
        </w:rPr>
        <w:t>6</w:t>
      </w:r>
      <w:r w:rsidRPr="00CC167F">
        <w:t>.</w:t>
      </w:r>
      <w:r w:rsidRPr="00CC167F">
        <w:rPr>
          <w:rFonts w:hint="eastAsia"/>
        </w:rPr>
        <w:t>3</w:t>
      </w:r>
      <w:r w:rsidRPr="00CC167F">
        <w:tab/>
        <w:t xml:space="preserve">Minimum Requirements for </w:t>
      </w:r>
      <w:r w:rsidRPr="00CC167F">
        <w:rPr>
          <w:rFonts w:hint="eastAsia"/>
        </w:rPr>
        <w:t>intra</w:t>
      </w:r>
      <w:r w:rsidRPr="00CC167F">
        <w:t>-band EN-DC</w:t>
      </w:r>
    </w:p>
    <w:p w:rsidR="00577C51" w:rsidRPr="00CC167F" w:rsidRDefault="00577C51" w:rsidP="00577C51">
      <w:pPr>
        <w:rPr>
          <w:rFonts w:cs="v4.2.0"/>
          <w:lang w:eastAsia="zh-CN"/>
        </w:rPr>
      </w:pPr>
      <w:r w:rsidRPr="00CC167F">
        <w:rPr>
          <w:rFonts w:cs="v4.2.0"/>
        </w:rPr>
        <w:t>F</w:t>
      </w:r>
      <w:r w:rsidRPr="00CC167F">
        <w:rPr>
          <w:rFonts w:cs="v4.2.0" w:hint="eastAsia"/>
        </w:rPr>
        <w:t>or</w:t>
      </w:r>
      <w:r w:rsidRPr="00CC167F">
        <w:rPr>
          <w:rFonts w:cs="v4.2.0"/>
        </w:rPr>
        <w:t xml:space="preserve"> intra-band </w:t>
      </w:r>
      <w:r w:rsidRPr="00CC167F">
        <w:rPr>
          <w:rFonts w:cs="v4.2.0" w:hint="eastAsia"/>
          <w:lang w:eastAsia="zh-CN"/>
        </w:rPr>
        <w:t>EN-DC</w:t>
      </w:r>
      <w:r w:rsidRPr="00CC167F">
        <w:rPr>
          <w:rFonts w:cs="v4.2.0"/>
        </w:rPr>
        <w:t>, only</w:t>
      </w:r>
      <w:r w:rsidRPr="00CC167F">
        <w:rPr>
          <w:rFonts w:cs="v4.2.0" w:hint="eastAsia"/>
          <w:lang w:eastAsia="zh-CN"/>
        </w:rPr>
        <w:t xml:space="preserve"> </w:t>
      </w:r>
      <w:r w:rsidRPr="00CC167F">
        <w:rPr>
          <w:rFonts w:cs="v4.2.0"/>
        </w:rPr>
        <w:t xml:space="preserve">collocated deployment is </w:t>
      </w:r>
      <w:r w:rsidRPr="00CC167F">
        <w:rPr>
          <w:rFonts w:cs="v4.2.0" w:hint="eastAsia"/>
          <w:lang w:eastAsia="zh-CN"/>
        </w:rPr>
        <w:t>applied.</w:t>
      </w:r>
    </w:p>
    <w:p w:rsidR="00577C51" w:rsidRPr="00CC167F" w:rsidRDefault="00577C51" w:rsidP="00577C51">
      <w:pPr>
        <w:rPr>
          <w:rFonts w:cs="v4.2.0"/>
        </w:rPr>
      </w:pPr>
      <w:r w:rsidRPr="00CC167F">
        <w:rPr>
          <w:rFonts w:cs="v4.2.0" w:hint="eastAsia"/>
          <w:lang w:eastAsia="zh-CN"/>
        </w:rPr>
        <w:t>T</w:t>
      </w:r>
      <w:r w:rsidRPr="00CC167F">
        <w:rPr>
          <w:rFonts w:cs="v4.2.0"/>
        </w:rPr>
        <w:t xml:space="preserve">he UE shall be capable of handling at least a relative receive timing difference between subframe timing of signal from </w:t>
      </w:r>
      <w:r w:rsidRPr="00CC167F">
        <w:rPr>
          <w:rFonts w:cs="v4.2.0" w:hint="eastAsia"/>
        </w:rPr>
        <w:t xml:space="preserve">E-UTRA </w:t>
      </w:r>
      <w:r w:rsidRPr="00CC167F">
        <w:rPr>
          <w:rFonts w:cs="v4.2.0"/>
        </w:rPr>
        <w:t xml:space="preserve">PCell and </w:t>
      </w:r>
      <w:r w:rsidRPr="00CC167F">
        <w:rPr>
          <w:rFonts w:cs="v4.2.0" w:hint="eastAsia"/>
        </w:rPr>
        <w:t>slot</w:t>
      </w:r>
      <w:r w:rsidRPr="00CC167F">
        <w:rPr>
          <w:rFonts w:cs="v4.2.0"/>
        </w:rPr>
        <w:t xml:space="preserve"> timing of signal from PSCell as shown in Table 7.6.2-1 provided the UE indicates that it is capable of asynchronous</w:t>
      </w:r>
      <w:r w:rsidRPr="00CC167F">
        <w:rPr>
          <w:rFonts w:cs="v4.2.0" w:hint="eastAsia"/>
        </w:rPr>
        <w:t xml:space="preserve"> </w:t>
      </w:r>
      <w:r w:rsidRPr="00CC167F">
        <w:rPr>
          <w:rFonts w:cs="v4.2.0" w:hint="eastAsia"/>
          <w:lang w:eastAsia="zh-CN"/>
        </w:rPr>
        <w:t>EN-DC</w:t>
      </w:r>
      <w:r w:rsidRPr="00CC167F">
        <w:rPr>
          <w:rFonts w:cs="v4.2.0"/>
        </w:rPr>
        <w:t xml:space="preserve"> [16</w:t>
      </w:r>
      <w:r w:rsidRPr="00CC167F">
        <w:rPr>
          <w:rFonts w:cs="v4.2.0" w:hint="eastAsia"/>
        </w:rPr>
        <w:t>]</w:t>
      </w:r>
      <w:r w:rsidRPr="00CC167F">
        <w:rPr>
          <w:rFonts w:cs="v4.2.0"/>
        </w:rPr>
        <w:t>.</w:t>
      </w:r>
      <w:r w:rsidRPr="00CC167F">
        <w:t xml:space="preserve"> The requirements for </w:t>
      </w:r>
      <w:r w:rsidRPr="00CC167F">
        <w:rPr>
          <w:rFonts w:hint="eastAsia"/>
          <w:lang w:eastAsia="zh-CN"/>
        </w:rPr>
        <w:t>a</w:t>
      </w:r>
      <w:r w:rsidRPr="00CC167F">
        <w:t xml:space="preserve">synchronous </w:t>
      </w:r>
      <w:r w:rsidRPr="00CC167F">
        <w:rPr>
          <w:rFonts w:hint="eastAsia"/>
          <w:lang w:eastAsia="zh-CN"/>
        </w:rPr>
        <w:t>EN-DC</w:t>
      </w:r>
      <w:r w:rsidRPr="00CC167F">
        <w:t xml:space="preserve"> are applicable for </w:t>
      </w:r>
      <w:r w:rsidRPr="00CC167F">
        <w:rPr>
          <w:rFonts w:hint="eastAsia"/>
          <w:lang w:eastAsia="zh-CN"/>
        </w:rPr>
        <w:t xml:space="preserve">E-UTRA </w:t>
      </w:r>
      <w:r w:rsidRPr="00CC167F">
        <w:t>FDD-</w:t>
      </w:r>
      <w:r w:rsidRPr="00CC167F">
        <w:rPr>
          <w:rFonts w:hint="eastAsia"/>
          <w:lang w:eastAsia="zh-CN"/>
        </w:rPr>
        <w:t xml:space="preserve"> NR </w:t>
      </w:r>
      <w:r w:rsidRPr="00CC167F">
        <w:t>FDD</w:t>
      </w:r>
      <w:r w:rsidRPr="00CC167F">
        <w:rPr>
          <w:rFonts w:hint="eastAsia"/>
          <w:lang w:eastAsia="zh-CN"/>
        </w:rPr>
        <w:t xml:space="preserve"> </w:t>
      </w:r>
      <w:del w:id="9" w:author="taoxuhua" w:date="2018-04-03T11:09:00Z">
        <w:r w:rsidRPr="00CC167F" w:rsidDel="00577C51">
          <w:rPr>
            <w:rFonts w:hint="eastAsia"/>
            <w:lang w:eastAsia="zh-CN"/>
          </w:rPr>
          <w:delText>and E-UTRA T</w:delText>
        </w:r>
        <w:r w:rsidRPr="00CC167F" w:rsidDel="00577C51">
          <w:delText>DD-</w:delText>
        </w:r>
        <w:r w:rsidRPr="00CC167F" w:rsidDel="00577C51">
          <w:rPr>
            <w:rFonts w:hint="eastAsia"/>
            <w:lang w:eastAsia="zh-CN"/>
          </w:rPr>
          <w:delText xml:space="preserve"> NR T</w:delText>
        </w:r>
        <w:r w:rsidRPr="00CC167F" w:rsidDel="00577C51">
          <w:delText xml:space="preserve">DD </w:delText>
        </w:r>
      </w:del>
      <w:r w:rsidRPr="00CC167F">
        <w:t>int</w:t>
      </w:r>
      <w:r w:rsidRPr="00CC167F">
        <w:rPr>
          <w:rFonts w:hint="eastAsia"/>
          <w:lang w:eastAsia="zh-CN"/>
        </w:rPr>
        <w:t>ra</w:t>
      </w:r>
      <w:r w:rsidRPr="00CC167F">
        <w:t xml:space="preserve">-band </w:t>
      </w:r>
      <w:r w:rsidRPr="00CC167F">
        <w:rPr>
          <w:rFonts w:hint="eastAsia"/>
          <w:lang w:eastAsia="zh-CN"/>
        </w:rPr>
        <w:t>EN-DC</w:t>
      </w:r>
      <w:r w:rsidRPr="00CC167F">
        <w:t>.</w:t>
      </w:r>
    </w:p>
    <w:p w:rsidR="00577C51" w:rsidRPr="00CC167F" w:rsidRDefault="00577C51" w:rsidP="00577C51">
      <w:pPr>
        <w:rPr>
          <w:rFonts w:cs="v4.2.0"/>
        </w:rPr>
      </w:pPr>
      <w:r w:rsidRPr="00CC167F">
        <w:rPr>
          <w:rFonts w:cs="v4.2.0" w:hint="eastAsia"/>
        </w:rPr>
        <w:t>T</w:t>
      </w:r>
      <w:r w:rsidRPr="00CC167F">
        <w:rPr>
          <w:rFonts w:cs="v4.2.0"/>
        </w:rPr>
        <w:t xml:space="preserve">he UE shall be capable of handling at least a relative receive timing difference between subframe timing of signal from </w:t>
      </w:r>
      <w:r w:rsidRPr="00CC167F">
        <w:rPr>
          <w:rFonts w:cs="v4.2.0" w:hint="eastAsia"/>
        </w:rPr>
        <w:t xml:space="preserve">E-UTRA </w:t>
      </w:r>
      <w:r w:rsidRPr="00CC167F">
        <w:rPr>
          <w:rFonts w:cs="v4.2.0"/>
        </w:rPr>
        <w:t xml:space="preserve">PCell and </w:t>
      </w:r>
      <w:r w:rsidRPr="00CC167F">
        <w:rPr>
          <w:rFonts w:cs="v4.2.0" w:hint="eastAsia"/>
        </w:rPr>
        <w:t>slot</w:t>
      </w:r>
      <w:r w:rsidRPr="00CC167F">
        <w:rPr>
          <w:rFonts w:cs="v4.2.0"/>
        </w:rPr>
        <w:t xml:space="preserve"> timing of signal from PSCell as shown in Table </w:t>
      </w:r>
      <w:r w:rsidRPr="00CC167F">
        <w:rPr>
          <w:rFonts w:eastAsia="Malgun Gothic" w:cs="v4.2.0" w:hint="eastAsia"/>
        </w:rPr>
        <w:t>7.6.3-1</w:t>
      </w:r>
      <w:r w:rsidRPr="00CC167F">
        <w:rPr>
          <w:rFonts w:cs="v4.2.0"/>
        </w:rPr>
        <w:t xml:space="preserve"> provided the UE indicates that it is only capable of synchronous</w:t>
      </w:r>
      <w:r w:rsidRPr="00CC167F">
        <w:rPr>
          <w:rFonts w:cs="v4.2.0" w:hint="eastAsia"/>
        </w:rPr>
        <w:t xml:space="preserve"> EN-DC</w:t>
      </w:r>
      <w:r w:rsidRPr="00CC167F">
        <w:rPr>
          <w:rFonts w:cs="v4.2.0"/>
        </w:rPr>
        <w:t xml:space="preserve"> [16</w:t>
      </w:r>
      <w:r w:rsidRPr="00CC167F">
        <w:rPr>
          <w:rFonts w:cs="v4.2.0" w:hint="eastAsia"/>
        </w:rPr>
        <w:t>]</w:t>
      </w:r>
      <w:r w:rsidRPr="00CC167F">
        <w:rPr>
          <w:rFonts w:cs="v4.2.0"/>
        </w:rPr>
        <w:t xml:space="preserve">. The requirements for synchronous </w:t>
      </w:r>
      <w:r w:rsidRPr="00CC167F">
        <w:rPr>
          <w:rFonts w:cs="v4.2.0" w:hint="eastAsia"/>
        </w:rPr>
        <w:t>EN-DC</w:t>
      </w:r>
      <w:r w:rsidRPr="00CC167F">
        <w:rPr>
          <w:rFonts w:cs="v4.2.0"/>
        </w:rPr>
        <w:t xml:space="preserve"> are applicable for </w:t>
      </w:r>
      <w:r w:rsidRPr="00CC167F">
        <w:rPr>
          <w:rFonts w:cs="v4.2.0" w:hint="eastAsia"/>
        </w:rPr>
        <w:t xml:space="preserve">E-UTRA </w:t>
      </w:r>
      <w:r w:rsidRPr="00CC167F">
        <w:rPr>
          <w:rFonts w:cs="v4.2.0"/>
        </w:rPr>
        <w:t>TDD- NR TDD and E-UTRA FDD- NR FDD int</w:t>
      </w:r>
      <w:r w:rsidRPr="00CC167F">
        <w:rPr>
          <w:rFonts w:cs="v4.2.0" w:hint="eastAsia"/>
        </w:rPr>
        <w:t>ra</w:t>
      </w:r>
      <w:r w:rsidRPr="00CC167F">
        <w:rPr>
          <w:rFonts w:cs="v4.2.0"/>
        </w:rPr>
        <w:t xml:space="preserve">-band </w:t>
      </w:r>
      <w:r w:rsidRPr="00CC167F">
        <w:rPr>
          <w:rFonts w:cs="v4.2.0" w:hint="eastAsia"/>
        </w:rPr>
        <w:t>EN-DC</w:t>
      </w:r>
      <w:r w:rsidRPr="00CC167F">
        <w:rPr>
          <w:rFonts w:cs="v4.2.0"/>
        </w:rPr>
        <w:t>.</w:t>
      </w:r>
    </w:p>
    <w:p w:rsidR="00577C51" w:rsidRPr="00CC167F" w:rsidRDefault="00577C51" w:rsidP="00577C51">
      <w:pPr>
        <w:pStyle w:val="TH"/>
        <w:rPr>
          <w:snapToGrid w:val="0"/>
        </w:rPr>
      </w:pPr>
      <w:r w:rsidRPr="00CC167F">
        <w:rPr>
          <w:snapToGrid w:val="0"/>
        </w:rPr>
        <w:lastRenderedPageBreak/>
        <w:t>Table 7.6.</w:t>
      </w:r>
      <w:r w:rsidRPr="00CC167F">
        <w:rPr>
          <w:rFonts w:eastAsia="Malgun Gothic" w:hint="eastAsia"/>
          <w:snapToGrid w:val="0"/>
        </w:rPr>
        <w:t>3</w:t>
      </w:r>
      <w:r w:rsidRPr="00CC167F">
        <w:rPr>
          <w:snapToGrid w:val="0"/>
        </w:rPr>
        <w:t>-</w:t>
      </w:r>
      <w:r w:rsidRPr="00CC167F">
        <w:rPr>
          <w:rFonts w:eastAsia="Malgun Gothic" w:hint="eastAsia"/>
          <w:snapToGrid w:val="0"/>
        </w:rPr>
        <w:t>1</w:t>
      </w:r>
      <w:r w:rsidRPr="00CC167F">
        <w:rPr>
          <w:snapToGrid w:val="0"/>
        </w:rPr>
        <w:t xml:space="preserve"> Maximum receive timing difference requirement for </w:t>
      </w:r>
      <w:r w:rsidRPr="00CC167F">
        <w:rPr>
          <w:rFonts w:hint="eastAsia"/>
          <w:snapToGrid w:val="0"/>
          <w:lang w:eastAsia="zh-CN"/>
        </w:rPr>
        <w:t xml:space="preserve">intra-band </w:t>
      </w:r>
      <w:r w:rsidRPr="00CC167F">
        <w:rPr>
          <w:snapToGrid w:val="0"/>
        </w:rPr>
        <w:t xml:space="preserve">synchronous </w:t>
      </w:r>
      <w:r w:rsidRPr="00CC167F">
        <w:rPr>
          <w:rFonts w:hint="eastAsia"/>
          <w:snapToGrid w:val="0"/>
          <w:lang w:eastAsia="zh-CN"/>
        </w:rPr>
        <w:t xml:space="preserve">EN-DC </w:t>
      </w:r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4"/>
        <w:gridCol w:w="1985"/>
        <w:gridCol w:w="2693"/>
      </w:tblGrid>
      <w:tr w:rsidR="00577C51" w:rsidRPr="00CC167F" w:rsidTr="00FB1271">
        <w:tc>
          <w:tcPr>
            <w:tcW w:w="1984" w:type="dxa"/>
            <w:shd w:val="clear" w:color="auto" w:fill="auto"/>
          </w:tcPr>
          <w:p w:rsidR="00577C51" w:rsidRPr="00CC167F" w:rsidRDefault="00577C51" w:rsidP="00FB1271">
            <w:pPr>
              <w:pStyle w:val="TAH"/>
            </w:pPr>
            <w:r w:rsidRPr="00CC167F">
              <w:t xml:space="preserve">Sub-carrier spacing in </w:t>
            </w:r>
            <w:r w:rsidRPr="00CC167F">
              <w:rPr>
                <w:rFonts w:hint="eastAsia"/>
              </w:rPr>
              <w:t>E-UTRA</w:t>
            </w:r>
            <w:r w:rsidRPr="00CC167F">
              <w:t xml:space="preserve"> PCell (kHz)</w:t>
            </w:r>
          </w:p>
        </w:tc>
        <w:tc>
          <w:tcPr>
            <w:tcW w:w="1985" w:type="dxa"/>
            <w:shd w:val="clear" w:color="auto" w:fill="auto"/>
          </w:tcPr>
          <w:p w:rsidR="00577C51" w:rsidRPr="00CC167F" w:rsidRDefault="00577C51" w:rsidP="00FB1271">
            <w:pPr>
              <w:pStyle w:val="TAH"/>
              <w:rPr>
                <w:rFonts w:eastAsia="Malgun Gothic"/>
              </w:rPr>
            </w:pPr>
            <w:r w:rsidRPr="00CC167F">
              <w:rPr>
                <w:rFonts w:hint="eastAsia"/>
              </w:rPr>
              <w:t xml:space="preserve">DL </w:t>
            </w:r>
            <w:r w:rsidRPr="00CC167F">
              <w:t xml:space="preserve">Sub-carrier spacing in PSCell (kHz) </w:t>
            </w:r>
            <w:r w:rsidRPr="00CC167F">
              <w:rPr>
                <w:vertAlign w:val="superscript"/>
              </w:rPr>
              <w:t>Note1</w:t>
            </w:r>
          </w:p>
        </w:tc>
        <w:tc>
          <w:tcPr>
            <w:tcW w:w="2693" w:type="dxa"/>
            <w:shd w:val="clear" w:color="auto" w:fill="auto"/>
          </w:tcPr>
          <w:p w:rsidR="00577C51" w:rsidRPr="00CC167F" w:rsidRDefault="00577C51" w:rsidP="00FB1271">
            <w:pPr>
              <w:pStyle w:val="TAH"/>
            </w:pPr>
            <w:r w:rsidRPr="00CC167F">
              <w:t>Maximum receive timing difference (µs)</w:t>
            </w:r>
          </w:p>
        </w:tc>
      </w:tr>
      <w:tr w:rsidR="00577C51" w:rsidRPr="00CC167F" w:rsidTr="00FB1271">
        <w:tc>
          <w:tcPr>
            <w:tcW w:w="1984" w:type="dxa"/>
            <w:shd w:val="clear" w:color="auto" w:fill="auto"/>
          </w:tcPr>
          <w:p w:rsidR="00577C51" w:rsidRPr="00CC167F" w:rsidRDefault="00577C51" w:rsidP="00FB1271">
            <w:pPr>
              <w:pStyle w:val="TAC"/>
            </w:pPr>
            <w:r w:rsidRPr="00CC167F">
              <w:t>15</w:t>
            </w:r>
          </w:p>
        </w:tc>
        <w:tc>
          <w:tcPr>
            <w:tcW w:w="1985" w:type="dxa"/>
            <w:shd w:val="clear" w:color="auto" w:fill="auto"/>
          </w:tcPr>
          <w:p w:rsidR="00577C51" w:rsidRPr="00CC167F" w:rsidRDefault="00577C51" w:rsidP="00FB1271">
            <w:pPr>
              <w:pStyle w:val="TAC"/>
            </w:pPr>
            <w:r w:rsidRPr="00CC167F">
              <w:t>15</w:t>
            </w:r>
          </w:p>
        </w:tc>
        <w:tc>
          <w:tcPr>
            <w:tcW w:w="2693" w:type="dxa"/>
            <w:shd w:val="clear" w:color="auto" w:fill="auto"/>
          </w:tcPr>
          <w:p w:rsidR="00577C51" w:rsidRPr="00CC167F" w:rsidRDefault="00577C51" w:rsidP="00FB1271">
            <w:pPr>
              <w:pStyle w:val="TAC"/>
              <w:rPr>
                <w:rFonts w:eastAsia="Malgun Gothic"/>
              </w:rPr>
            </w:pPr>
            <w:r w:rsidRPr="00CC167F">
              <w:rPr>
                <w:rFonts w:eastAsia="Malgun Gothic" w:hint="eastAsia"/>
              </w:rPr>
              <w:t>3</w:t>
            </w:r>
          </w:p>
        </w:tc>
      </w:tr>
      <w:tr w:rsidR="00577C51" w:rsidRPr="00CC167F" w:rsidTr="00FB1271">
        <w:tc>
          <w:tcPr>
            <w:tcW w:w="1984" w:type="dxa"/>
            <w:shd w:val="clear" w:color="auto" w:fill="auto"/>
          </w:tcPr>
          <w:p w:rsidR="00577C51" w:rsidRPr="00CC167F" w:rsidRDefault="00577C51" w:rsidP="00FB1271">
            <w:pPr>
              <w:pStyle w:val="TAC"/>
            </w:pPr>
            <w:r w:rsidRPr="00CC167F">
              <w:t>15</w:t>
            </w:r>
          </w:p>
        </w:tc>
        <w:tc>
          <w:tcPr>
            <w:tcW w:w="1985" w:type="dxa"/>
            <w:shd w:val="clear" w:color="auto" w:fill="auto"/>
          </w:tcPr>
          <w:p w:rsidR="00577C51" w:rsidRPr="00CC167F" w:rsidRDefault="00577C51" w:rsidP="00FB1271">
            <w:pPr>
              <w:pStyle w:val="TAC"/>
            </w:pPr>
            <w:r w:rsidRPr="00CC167F">
              <w:t>30</w:t>
            </w:r>
          </w:p>
        </w:tc>
        <w:tc>
          <w:tcPr>
            <w:tcW w:w="2693" w:type="dxa"/>
            <w:shd w:val="clear" w:color="auto" w:fill="auto"/>
          </w:tcPr>
          <w:p w:rsidR="00577C51" w:rsidRPr="00CC167F" w:rsidRDefault="00577C51" w:rsidP="00FB1271">
            <w:pPr>
              <w:pStyle w:val="TAC"/>
              <w:rPr>
                <w:rFonts w:eastAsia="Malgun Gothic"/>
              </w:rPr>
            </w:pPr>
            <w:r w:rsidRPr="00CC167F">
              <w:rPr>
                <w:rFonts w:eastAsia="Malgun Gothic" w:hint="eastAsia"/>
              </w:rPr>
              <w:t>3</w:t>
            </w:r>
          </w:p>
        </w:tc>
      </w:tr>
      <w:tr w:rsidR="00577C51" w:rsidRPr="00CC167F" w:rsidTr="00FB1271">
        <w:tc>
          <w:tcPr>
            <w:tcW w:w="1984" w:type="dxa"/>
            <w:shd w:val="clear" w:color="auto" w:fill="auto"/>
          </w:tcPr>
          <w:p w:rsidR="00577C51" w:rsidRPr="00CC167F" w:rsidRDefault="00577C51" w:rsidP="00FB1271">
            <w:pPr>
              <w:pStyle w:val="TAC"/>
            </w:pPr>
            <w:r w:rsidRPr="00CC167F">
              <w:t>15</w:t>
            </w:r>
          </w:p>
        </w:tc>
        <w:tc>
          <w:tcPr>
            <w:tcW w:w="1985" w:type="dxa"/>
            <w:shd w:val="clear" w:color="auto" w:fill="auto"/>
          </w:tcPr>
          <w:p w:rsidR="00577C51" w:rsidRPr="00CC167F" w:rsidRDefault="00577C51" w:rsidP="00FB1271">
            <w:pPr>
              <w:pStyle w:val="TAC"/>
            </w:pPr>
            <w:r w:rsidRPr="00CC167F">
              <w:t>60</w:t>
            </w:r>
          </w:p>
        </w:tc>
        <w:tc>
          <w:tcPr>
            <w:tcW w:w="2693" w:type="dxa"/>
            <w:shd w:val="clear" w:color="auto" w:fill="auto"/>
          </w:tcPr>
          <w:p w:rsidR="00577C51" w:rsidRPr="00CC167F" w:rsidRDefault="00577C51" w:rsidP="00FB1271">
            <w:pPr>
              <w:pStyle w:val="TAC"/>
              <w:rPr>
                <w:rFonts w:eastAsia="Malgun Gothic"/>
              </w:rPr>
            </w:pPr>
            <w:r w:rsidRPr="00CC167F">
              <w:rPr>
                <w:rFonts w:eastAsia="Malgun Gothic" w:hint="eastAsia"/>
              </w:rPr>
              <w:t>3</w:t>
            </w:r>
          </w:p>
        </w:tc>
      </w:tr>
      <w:tr w:rsidR="00577C51" w:rsidRPr="00CC167F" w:rsidTr="00FB1271">
        <w:tc>
          <w:tcPr>
            <w:tcW w:w="6662" w:type="dxa"/>
            <w:gridSpan w:val="3"/>
            <w:shd w:val="clear" w:color="auto" w:fill="auto"/>
          </w:tcPr>
          <w:p w:rsidR="00577C51" w:rsidRPr="00CC167F" w:rsidRDefault="00577C51" w:rsidP="00FB1271">
            <w:pPr>
              <w:pStyle w:val="TAN"/>
            </w:pPr>
            <w:r w:rsidRPr="00CC167F">
              <w:t>Note</w:t>
            </w:r>
            <w:r w:rsidRPr="00CC167F">
              <w:rPr>
                <w:rFonts w:hint="eastAsia"/>
              </w:rPr>
              <w:t>1</w:t>
            </w:r>
            <w:r w:rsidRPr="00CC167F">
              <w:t>:</w:t>
            </w:r>
            <w:r w:rsidRPr="00CC167F">
              <w:tab/>
            </w:r>
            <w:r w:rsidRPr="00CC167F">
              <w:rPr>
                <w:rFonts w:hint="eastAsia"/>
              </w:rPr>
              <w:t xml:space="preserve">DL Sub-carrier spacing is </w:t>
            </w:r>
            <w:proofErr w:type="gramStart"/>
            <w:r w:rsidRPr="00CC167F">
              <w:rPr>
                <w:rFonts w:hint="eastAsia"/>
              </w:rPr>
              <w:t>min{</w:t>
            </w:r>
            <w:proofErr w:type="gramEnd"/>
            <w:r w:rsidRPr="00CC167F">
              <w:rPr>
                <w:rFonts w:hint="eastAsia"/>
              </w:rPr>
              <w:t>SCS</w:t>
            </w:r>
            <w:r w:rsidRPr="00CC167F">
              <w:rPr>
                <w:rFonts w:hint="eastAsia"/>
                <w:vertAlign w:val="subscript"/>
              </w:rPr>
              <w:t>SS</w:t>
            </w:r>
            <w:r w:rsidRPr="00CC167F">
              <w:rPr>
                <w:rFonts w:hint="eastAsia"/>
              </w:rPr>
              <w:t>, SCS</w:t>
            </w:r>
            <w:r w:rsidRPr="00CC167F">
              <w:rPr>
                <w:rFonts w:hint="eastAsia"/>
                <w:vertAlign w:val="subscript"/>
              </w:rPr>
              <w:t>DATA</w:t>
            </w:r>
            <w:r w:rsidRPr="00CC167F">
              <w:rPr>
                <w:rFonts w:hint="eastAsia"/>
              </w:rPr>
              <w:t>}.</w:t>
            </w:r>
          </w:p>
        </w:tc>
      </w:tr>
    </w:tbl>
    <w:p w:rsidR="00577C51" w:rsidRDefault="00577C51" w:rsidP="00577C51"/>
    <w:p w:rsidR="00577C51" w:rsidRPr="00CC167F" w:rsidRDefault="00577C51" w:rsidP="00577C51">
      <w:pPr>
        <w:pStyle w:val="TH"/>
      </w:pPr>
      <w:r>
        <w:t>Table 7.6.3-</w:t>
      </w:r>
      <w:r>
        <w:rPr>
          <w:rFonts w:hint="eastAsia"/>
        </w:rPr>
        <w:t>2</w:t>
      </w:r>
      <w:r>
        <w:tab/>
        <w:t>Void</w:t>
      </w:r>
    </w:p>
    <w:p w:rsidR="0092702B" w:rsidRDefault="0092702B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/>
          <w:sz w:val="36"/>
          <w:lang w:eastAsia="zh-CN"/>
        </w:rPr>
      </w:pPr>
    </w:p>
    <w:sectPr w:rsidR="0092702B" w:rsidSect="00617595">
      <w:headerReference w:type="default" r:id="rId11"/>
      <w:footerReference w:type="default" r:id="rId12"/>
      <w:pgSz w:w="11907" w:h="16840" w:code="9"/>
      <w:pgMar w:top="1416" w:right="1133" w:bottom="1133" w:left="1133" w:header="850" w:footer="340" w:gutter="0"/>
      <w:pgNumType w:start="69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3105" w:rsidRPr="00CB02FB" w:rsidRDefault="00883105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883105" w:rsidRPr="00CB02FB" w:rsidRDefault="00883105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7595" w:rsidRPr="00FD21B3" w:rsidRDefault="00617595" w:rsidP="00617595">
    <w:pPr>
      <w:jc w:val="center"/>
      <w:rPr>
        <w:b/>
        <w:i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3105" w:rsidRPr="00CB02FB" w:rsidRDefault="00883105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883105" w:rsidRPr="00CB02FB" w:rsidRDefault="00883105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7595" w:rsidRPr="0092702B" w:rsidRDefault="00617595" w:rsidP="0092702B">
    <w:pPr>
      <w:ind w:right="400"/>
      <w:rPr>
        <w:rFonts w:eastAsiaTheme="minorEastAsia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487F70"/>
    <w:multiLevelType w:val="hybridMultilevel"/>
    <w:tmpl w:val="689E09DC"/>
    <w:lvl w:ilvl="0" w:tplc="0409000F">
      <w:start w:val="1"/>
      <w:numFmt w:val="decimal"/>
      <w:lvlText w:val="%1."/>
      <w:lvlJc w:val="left"/>
      <w:pPr>
        <w:ind w:left="758" w:hanging="360"/>
      </w:pPr>
    </w:lvl>
    <w:lvl w:ilvl="1" w:tplc="04090019" w:tentative="1">
      <w:start w:val="1"/>
      <w:numFmt w:val="lowerLetter"/>
      <w:lvlText w:val="%2."/>
      <w:lvlJc w:val="left"/>
      <w:pPr>
        <w:ind w:left="1478" w:hanging="360"/>
      </w:pPr>
    </w:lvl>
    <w:lvl w:ilvl="2" w:tplc="0409001B" w:tentative="1">
      <w:start w:val="1"/>
      <w:numFmt w:val="lowerRoman"/>
      <w:lvlText w:val="%3."/>
      <w:lvlJc w:val="right"/>
      <w:pPr>
        <w:ind w:left="2198" w:hanging="180"/>
      </w:pPr>
    </w:lvl>
    <w:lvl w:ilvl="3" w:tplc="0409000F" w:tentative="1">
      <w:start w:val="1"/>
      <w:numFmt w:val="decimal"/>
      <w:lvlText w:val="%4."/>
      <w:lvlJc w:val="left"/>
      <w:pPr>
        <w:ind w:left="2918" w:hanging="360"/>
      </w:pPr>
    </w:lvl>
    <w:lvl w:ilvl="4" w:tplc="04090019" w:tentative="1">
      <w:start w:val="1"/>
      <w:numFmt w:val="lowerLetter"/>
      <w:lvlText w:val="%5."/>
      <w:lvlJc w:val="left"/>
      <w:pPr>
        <w:ind w:left="3638" w:hanging="360"/>
      </w:pPr>
    </w:lvl>
    <w:lvl w:ilvl="5" w:tplc="0409001B" w:tentative="1">
      <w:start w:val="1"/>
      <w:numFmt w:val="lowerRoman"/>
      <w:lvlText w:val="%6."/>
      <w:lvlJc w:val="right"/>
      <w:pPr>
        <w:ind w:left="4358" w:hanging="180"/>
      </w:pPr>
    </w:lvl>
    <w:lvl w:ilvl="6" w:tplc="0409000F" w:tentative="1">
      <w:start w:val="1"/>
      <w:numFmt w:val="decimal"/>
      <w:lvlText w:val="%7."/>
      <w:lvlJc w:val="left"/>
      <w:pPr>
        <w:ind w:left="5078" w:hanging="360"/>
      </w:pPr>
    </w:lvl>
    <w:lvl w:ilvl="7" w:tplc="04090019" w:tentative="1">
      <w:start w:val="1"/>
      <w:numFmt w:val="lowerLetter"/>
      <w:lvlText w:val="%8."/>
      <w:lvlJc w:val="left"/>
      <w:pPr>
        <w:ind w:left="5798" w:hanging="360"/>
      </w:pPr>
    </w:lvl>
    <w:lvl w:ilvl="8" w:tplc="040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1">
    <w:nsid w:val="392033A5"/>
    <w:multiLevelType w:val="hybridMultilevel"/>
    <w:tmpl w:val="07BAA9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3C6937"/>
    <w:multiLevelType w:val="hybridMultilevel"/>
    <w:tmpl w:val="834A0EEE"/>
    <w:lvl w:ilvl="0" w:tplc="A5788472">
      <w:start w:val="1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>
    <w:nsid w:val="5926538F"/>
    <w:multiLevelType w:val="hybridMultilevel"/>
    <w:tmpl w:val="AFAAA33C"/>
    <w:lvl w:ilvl="0" w:tplc="DD56BEB8">
      <w:start w:val="2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hdrShapeDefaults>
    <o:shapedefaults v:ext="edit" spidmax="3789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22058"/>
    <w:rsid w:val="000014BD"/>
    <w:rsid w:val="00004A28"/>
    <w:rsid w:val="0002209D"/>
    <w:rsid w:val="00022217"/>
    <w:rsid w:val="000321DB"/>
    <w:rsid w:val="000473C6"/>
    <w:rsid w:val="000627ED"/>
    <w:rsid w:val="000D5EB1"/>
    <w:rsid w:val="000E3088"/>
    <w:rsid w:val="000F0FB1"/>
    <w:rsid w:val="00121D61"/>
    <w:rsid w:val="001238AD"/>
    <w:rsid w:val="00134274"/>
    <w:rsid w:val="001B27D3"/>
    <w:rsid w:val="001D26B1"/>
    <w:rsid w:val="001F52DD"/>
    <w:rsid w:val="00200630"/>
    <w:rsid w:val="002075C4"/>
    <w:rsid w:val="002216C3"/>
    <w:rsid w:val="00233D3D"/>
    <w:rsid w:val="00236890"/>
    <w:rsid w:val="0024539C"/>
    <w:rsid w:val="002527A4"/>
    <w:rsid w:val="002673BA"/>
    <w:rsid w:val="00267833"/>
    <w:rsid w:val="00292073"/>
    <w:rsid w:val="0029282B"/>
    <w:rsid w:val="002B7BD4"/>
    <w:rsid w:val="002D6F56"/>
    <w:rsid w:val="002E3FF7"/>
    <w:rsid w:val="002E5D32"/>
    <w:rsid w:val="00300651"/>
    <w:rsid w:val="0030710F"/>
    <w:rsid w:val="00340D7C"/>
    <w:rsid w:val="003571EF"/>
    <w:rsid w:val="003633A4"/>
    <w:rsid w:val="00376095"/>
    <w:rsid w:val="0039135E"/>
    <w:rsid w:val="00393346"/>
    <w:rsid w:val="00394DB7"/>
    <w:rsid w:val="003A6E1A"/>
    <w:rsid w:val="00412984"/>
    <w:rsid w:val="00456C74"/>
    <w:rsid w:val="00481C09"/>
    <w:rsid w:val="004A64C3"/>
    <w:rsid w:val="00511379"/>
    <w:rsid w:val="00512854"/>
    <w:rsid w:val="00522058"/>
    <w:rsid w:val="00550242"/>
    <w:rsid w:val="00577C51"/>
    <w:rsid w:val="005B0E99"/>
    <w:rsid w:val="005D2506"/>
    <w:rsid w:val="00617595"/>
    <w:rsid w:val="0062600D"/>
    <w:rsid w:val="00636753"/>
    <w:rsid w:val="006568DC"/>
    <w:rsid w:val="00675A40"/>
    <w:rsid w:val="00694089"/>
    <w:rsid w:val="00697646"/>
    <w:rsid w:val="006B7B76"/>
    <w:rsid w:val="006C2E5E"/>
    <w:rsid w:val="006E5972"/>
    <w:rsid w:val="0070628A"/>
    <w:rsid w:val="00755584"/>
    <w:rsid w:val="00760212"/>
    <w:rsid w:val="00761A55"/>
    <w:rsid w:val="00764553"/>
    <w:rsid w:val="00783615"/>
    <w:rsid w:val="00783D84"/>
    <w:rsid w:val="007A6927"/>
    <w:rsid w:val="00817344"/>
    <w:rsid w:val="00817992"/>
    <w:rsid w:val="0082705B"/>
    <w:rsid w:val="00832C1A"/>
    <w:rsid w:val="00873DF3"/>
    <w:rsid w:val="00883105"/>
    <w:rsid w:val="008C780D"/>
    <w:rsid w:val="008D5C89"/>
    <w:rsid w:val="008E59FB"/>
    <w:rsid w:val="0090001C"/>
    <w:rsid w:val="00900327"/>
    <w:rsid w:val="00904FF5"/>
    <w:rsid w:val="009060FE"/>
    <w:rsid w:val="0092702B"/>
    <w:rsid w:val="00933DA5"/>
    <w:rsid w:val="009344CB"/>
    <w:rsid w:val="009972CB"/>
    <w:rsid w:val="009A4962"/>
    <w:rsid w:val="009B7C02"/>
    <w:rsid w:val="009F01B8"/>
    <w:rsid w:val="00A074EE"/>
    <w:rsid w:val="00A46221"/>
    <w:rsid w:val="00A57436"/>
    <w:rsid w:val="00A608D8"/>
    <w:rsid w:val="00A827E0"/>
    <w:rsid w:val="00AE662C"/>
    <w:rsid w:val="00AF2B16"/>
    <w:rsid w:val="00B00A96"/>
    <w:rsid w:val="00B10FC0"/>
    <w:rsid w:val="00B271CE"/>
    <w:rsid w:val="00B356AB"/>
    <w:rsid w:val="00B43C9E"/>
    <w:rsid w:val="00B4546A"/>
    <w:rsid w:val="00B67B38"/>
    <w:rsid w:val="00B9395B"/>
    <w:rsid w:val="00B97E67"/>
    <w:rsid w:val="00BA2D9C"/>
    <w:rsid w:val="00BA7FBD"/>
    <w:rsid w:val="00BB4CFF"/>
    <w:rsid w:val="00BD5BA1"/>
    <w:rsid w:val="00BD5E91"/>
    <w:rsid w:val="00C240E6"/>
    <w:rsid w:val="00C86418"/>
    <w:rsid w:val="00CA693C"/>
    <w:rsid w:val="00CD4112"/>
    <w:rsid w:val="00CF283C"/>
    <w:rsid w:val="00CF6DF9"/>
    <w:rsid w:val="00D00937"/>
    <w:rsid w:val="00D0385E"/>
    <w:rsid w:val="00D10BF2"/>
    <w:rsid w:val="00D253F4"/>
    <w:rsid w:val="00D53113"/>
    <w:rsid w:val="00D739FE"/>
    <w:rsid w:val="00E54888"/>
    <w:rsid w:val="00E85A95"/>
    <w:rsid w:val="00EE6827"/>
    <w:rsid w:val="00F305B3"/>
    <w:rsid w:val="00F67FFB"/>
    <w:rsid w:val="00F80426"/>
    <w:rsid w:val="00F82AEB"/>
    <w:rsid w:val="00FC4903"/>
    <w:rsid w:val="00FC7B87"/>
    <w:rsid w:val="00FF4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semiHidden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semiHidden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522058"/>
    <w:rPr>
      <w:b/>
    </w:rPr>
  </w:style>
  <w:style w:type="character" w:customStyle="1" w:styleId="TAHCar">
    <w:name w:val="TAH Car"/>
    <w:link w:val="TAH"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basedOn w:val="a0"/>
    <w:link w:val="5"/>
    <w:uiPriority w:val="9"/>
    <w:semiHidden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3"/>
    <w:uiPriority w:val="99"/>
    <w:semiHidden/>
    <w:unhideWhenUsed/>
    <w:rsid w:val="00CA693C"/>
  </w:style>
  <w:style w:type="character" w:customStyle="1" w:styleId="Char3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CA693C"/>
    <w:rPr>
      <w:b/>
      <w:bCs/>
    </w:rPr>
  </w:style>
  <w:style w:type="character" w:customStyle="1" w:styleId="Char4">
    <w:name w:val="批注主题 Char"/>
    <w:basedOn w:val="Char3"/>
    <w:link w:val="ac"/>
    <w:uiPriority w:val="99"/>
    <w:semiHidden/>
    <w:rsid w:val="00CA693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F32627-3DEB-4FEF-8658-3ACBB4245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4</Pages>
  <Words>1188</Words>
  <Characters>6778</Characters>
  <Application>Microsoft Office Word</Application>
  <DocSecurity>0</DocSecurity>
  <Lines>56</Lines>
  <Paragraphs>15</Paragraphs>
  <ScaleCrop>false</ScaleCrop>
  <Company/>
  <LinksUpToDate>false</LinksUpToDate>
  <CharactersWithSpaces>7951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taoxuhua</dc:creator>
  <cp:lastModifiedBy>taoxuhua</cp:lastModifiedBy>
  <cp:revision>47</cp:revision>
  <dcterms:created xsi:type="dcterms:W3CDTF">2018-01-10T07:21:00Z</dcterms:created>
  <dcterms:modified xsi:type="dcterms:W3CDTF">2018-04-06T09:19:00Z</dcterms:modified>
</cp:coreProperties>
</file>